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2BC1BF" w14:textId="061D568A" w:rsidR="0043295B" w:rsidRDefault="009968EC" w:rsidP="00691A08">
      <w:pPr>
        <w:pStyle w:val="CRCoverPage"/>
        <w:tabs>
          <w:tab w:val="right" w:pos="9639"/>
        </w:tabs>
        <w:spacing w:after="0"/>
        <w:rPr>
          <w:b/>
          <w:i/>
          <w:noProof/>
          <w:sz w:val="28"/>
        </w:rPr>
      </w:pPr>
      <w:r>
        <w:rPr>
          <w:b/>
          <w:noProof/>
          <w:sz w:val="24"/>
        </w:rPr>
        <w:t>3</w:t>
      </w:r>
      <w:r w:rsidR="0054470F">
        <w:rPr>
          <w:b/>
          <w:noProof/>
          <w:sz w:val="24"/>
        </w:rPr>
        <w:t>GPP TSG-CT WG3</w:t>
      </w:r>
      <w:r w:rsidR="0043295B">
        <w:rPr>
          <w:b/>
          <w:noProof/>
          <w:sz w:val="24"/>
        </w:rPr>
        <w:t xml:space="preserve"> Meeting #1</w:t>
      </w:r>
      <w:r w:rsidR="0054470F">
        <w:rPr>
          <w:b/>
          <w:noProof/>
          <w:sz w:val="24"/>
        </w:rPr>
        <w:t>45</w:t>
      </w:r>
      <w:r w:rsidR="0043295B">
        <w:rPr>
          <w:b/>
          <w:i/>
          <w:noProof/>
          <w:sz w:val="28"/>
        </w:rPr>
        <w:tab/>
      </w:r>
      <w:r w:rsidR="0054470F">
        <w:rPr>
          <w:b/>
          <w:noProof/>
          <w:sz w:val="24"/>
        </w:rPr>
        <w:t>C3</w:t>
      </w:r>
      <w:r w:rsidR="0043295B">
        <w:rPr>
          <w:b/>
          <w:noProof/>
          <w:sz w:val="24"/>
        </w:rPr>
        <w:t>-260</w:t>
      </w:r>
      <w:r w:rsidR="00C87FA3">
        <w:rPr>
          <w:b/>
          <w:noProof/>
          <w:sz w:val="24"/>
        </w:rPr>
        <w:t>147</w:t>
      </w:r>
    </w:p>
    <w:p w14:paraId="2C6C0D46" w14:textId="0748A1BA" w:rsidR="0043295B" w:rsidRPr="00E21D4E" w:rsidRDefault="0043295B" w:rsidP="00E21D4E">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sidRPr="00CD61B0">
        <w:rPr>
          <w:rFonts w:cs="Arial"/>
          <w:b/>
          <w:bCs/>
          <w:color w:val="0000FF"/>
        </w:rPr>
        <w:t>(</w:t>
      </w:r>
      <w:r w:rsidR="00E21D4E">
        <w:rPr>
          <w:rFonts w:cs="Arial"/>
          <w:b/>
          <w:bCs/>
          <w:color w:val="0000FF"/>
        </w:rPr>
        <w:t>revision of C3-260abc</w:t>
      </w:r>
      <w:r w:rsidR="00E21D4E" w:rsidRPr="00CD61B0">
        <w:rPr>
          <w:rFonts w:cs="Arial"/>
          <w:b/>
          <w:bCs/>
          <w:color w:val="0000FF"/>
        </w:rPr>
        <w:t>)</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986BB6" w:rsidR="001E41F3" w:rsidRPr="00410371" w:rsidRDefault="0054470F" w:rsidP="003D57D8">
            <w:pPr>
              <w:pStyle w:val="CRCoverPage"/>
              <w:spacing w:after="0"/>
              <w:jc w:val="right"/>
              <w:rPr>
                <w:b/>
                <w:noProof/>
                <w:sz w:val="28"/>
              </w:rPr>
            </w:pPr>
            <w:r>
              <w:rPr>
                <w:b/>
                <w:noProof/>
                <w:sz w:val="28"/>
              </w:rPr>
              <w:t>29.5</w:t>
            </w:r>
            <w:r w:rsidR="003D57D8">
              <w:rPr>
                <w:b/>
                <w:noProof/>
                <w:sz w:val="28"/>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FD3FC0" w:rsidR="001E41F3" w:rsidRPr="00410371" w:rsidRDefault="00BC0814" w:rsidP="00BC0814">
            <w:pPr>
              <w:pStyle w:val="CRCoverPage"/>
              <w:spacing w:after="0"/>
              <w:rPr>
                <w:noProof/>
              </w:rPr>
            </w:pPr>
            <w:r>
              <w:rPr>
                <w:b/>
                <w:noProof/>
                <w:sz w:val="28"/>
              </w:rPr>
              <w:t>0824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14376C" w:rsidR="001E41F3" w:rsidRPr="00410371" w:rsidRDefault="0054470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C5DB71" w:rsidR="001E41F3" w:rsidRPr="00410371" w:rsidRDefault="0054470F">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50F2D2" w:rsidR="001E41F3" w:rsidRDefault="00761BCC" w:rsidP="00761BCC">
            <w:pPr>
              <w:pStyle w:val="CRCoverPage"/>
              <w:spacing w:after="0"/>
              <w:ind w:left="100"/>
              <w:rPr>
                <w:noProof/>
                <w:lang w:eastAsia="zh-CN"/>
              </w:rPr>
            </w:pPr>
            <w:r>
              <w:rPr>
                <w:noProof/>
              </w:rPr>
              <w:t xml:space="preserve">Enhancements on the </w:t>
            </w:r>
            <w:r w:rsidRPr="00F9618C">
              <w:rPr>
                <w:noProof/>
              </w:rPr>
              <w:t xml:space="preserve">Multiplexed Media </w:t>
            </w:r>
            <w:r>
              <w:rPr>
                <w:noProof/>
              </w:rPr>
              <w:t>Identification</w:t>
            </w:r>
            <w:r w:rsidRPr="00F9618C">
              <w:rPr>
                <w:noProof/>
              </w:rPr>
              <w:t xml:space="preserve"> </w:t>
            </w:r>
            <w:r>
              <w:rPr>
                <w:noProof/>
              </w:rPr>
              <w:t>and Data Rate Limitation information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74A8A7" w:rsidR="001E41F3" w:rsidRDefault="0054470F">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11A5BE" w:rsidR="001E41F3" w:rsidRDefault="0043295B" w:rsidP="0054470F">
            <w:pPr>
              <w:pStyle w:val="CRCoverPage"/>
              <w:spacing w:after="0"/>
              <w:ind w:left="100"/>
              <w:rPr>
                <w:noProof/>
              </w:rPr>
            </w:pPr>
            <w:r>
              <w:rPr>
                <w:noProof/>
              </w:rPr>
              <w:t>CT</w:t>
            </w:r>
            <w:r w:rsidR="0054470F">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41CC0F" w:rsidR="001E41F3" w:rsidRDefault="00761BCC" w:rsidP="00761BCC">
            <w:pPr>
              <w:pStyle w:val="CRCoverPage"/>
              <w:spacing w:after="0"/>
              <w:ind w:left="100"/>
              <w:rPr>
                <w:noProof/>
                <w:lang w:eastAsia="zh-CN"/>
              </w:rPr>
            </w:pPr>
            <w:r>
              <w:rPr>
                <w:noProof/>
                <w:lang w:eastAsia="zh-CN"/>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41E7BB" w:rsidR="001E41F3" w:rsidRDefault="0054470F">
            <w:pPr>
              <w:pStyle w:val="CRCoverPage"/>
              <w:spacing w:after="0"/>
              <w:ind w:left="100"/>
              <w:rPr>
                <w:noProof/>
              </w:rPr>
            </w:pPr>
            <w:r>
              <w:rPr>
                <w:noProof/>
              </w:rPr>
              <w:t>2026-01</w:t>
            </w:r>
            <w:r w:rsidR="0027787F">
              <w:rPr>
                <w:noProof/>
              </w:rPr>
              <w:t>-</w:t>
            </w:r>
            <w:r>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1167B2" w:rsidR="001E41F3" w:rsidRDefault="00C97CA6"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9C9DCD" w:rsidR="001E41F3" w:rsidRDefault="00E05B0B" w:rsidP="001F085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1F0854">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9BAC43" w14:textId="54FBE962" w:rsidR="005018F0" w:rsidRDefault="009355EE" w:rsidP="006F486D">
            <w:pPr>
              <w:pStyle w:val="CRCoverPage"/>
              <w:numPr>
                <w:ilvl w:val="0"/>
                <w:numId w:val="14"/>
              </w:numPr>
              <w:spacing w:after="0"/>
              <w:rPr>
                <w:noProof/>
              </w:rPr>
            </w:pPr>
            <w:r w:rsidRPr="009355EE">
              <w:rPr>
                <w:noProof/>
                <w:lang w:eastAsia="zh-CN"/>
              </w:rPr>
              <w:t xml:space="preserve">The </w:t>
            </w:r>
            <w:r w:rsidR="00AF12BE">
              <w:rPr>
                <w:noProof/>
                <w:lang w:eastAsia="zh-CN"/>
              </w:rPr>
              <w:t xml:space="preserve">procedures of </w:t>
            </w:r>
            <w:r w:rsidR="00AF12BE" w:rsidRPr="00F9618C">
              <w:rPr>
                <w:noProof/>
              </w:rPr>
              <w:t xml:space="preserve">Multiplexed Media </w:t>
            </w:r>
            <w:r w:rsidR="00AF12BE">
              <w:rPr>
                <w:noProof/>
              </w:rPr>
              <w:t>Identification</w:t>
            </w:r>
            <w:r w:rsidR="00AF12BE" w:rsidRPr="00F9618C">
              <w:rPr>
                <w:noProof/>
              </w:rPr>
              <w:t xml:space="preserve"> </w:t>
            </w:r>
            <w:r w:rsidR="00D078B9" w:rsidRPr="00F9618C">
              <w:rPr>
                <w:rFonts w:cs="Arial"/>
              </w:rPr>
              <w:t>Information</w:t>
            </w:r>
            <w:r w:rsidR="00D078B9">
              <w:rPr>
                <w:noProof/>
              </w:rPr>
              <w:t xml:space="preserve"> </w:t>
            </w:r>
            <w:r w:rsidR="00AF12BE">
              <w:rPr>
                <w:noProof/>
              </w:rPr>
              <w:t>and subscription to the Data Rate Limitation information reporting are still missing in the general clause</w:t>
            </w:r>
            <w:r>
              <w:rPr>
                <w:noProof/>
                <w:lang w:eastAsia="zh-CN"/>
              </w:rPr>
              <w:t>.</w:t>
            </w:r>
          </w:p>
          <w:p w14:paraId="708AA7DE" w14:textId="482305DA" w:rsidR="006F486D" w:rsidRDefault="006F486D" w:rsidP="006F486D">
            <w:pPr>
              <w:pStyle w:val="CRCoverPage"/>
              <w:numPr>
                <w:ilvl w:val="0"/>
                <w:numId w:val="14"/>
              </w:numPr>
              <w:spacing w:after="0"/>
              <w:rPr>
                <w:noProof/>
              </w:rPr>
            </w:pPr>
            <w:r>
              <w:rPr>
                <w:noProof/>
                <w:lang w:eastAsia="zh-CN"/>
              </w:rPr>
              <w:t xml:space="preserve">The description of the </w:t>
            </w:r>
            <w:r w:rsidR="00B40465" w:rsidRPr="00844126">
              <w:t>"</w:t>
            </w:r>
            <w:r w:rsidRPr="00F9618C">
              <w:t>MpxMedia</w:t>
            </w:r>
            <w:r w:rsidR="00B40465" w:rsidRPr="00844126">
              <w:t>"</w:t>
            </w:r>
            <w:r>
              <w:rPr>
                <w:noProof/>
                <w:lang w:eastAsia="zh-CN"/>
              </w:rPr>
              <w:t xml:space="preserve"> feature needs to be enhanced to align the terminology of </w:t>
            </w:r>
            <w:r w:rsidRPr="00F9618C">
              <w:rPr>
                <w:rFonts w:cs="Arial"/>
              </w:rPr>
              <w:t>Multiplexed Media</w:t>
            </w:r>
            <w:r>
              <w:t xml:space="preserve"> Identification</w:t>
            </w:r>
            <w:r w:rsidRPr="00F9618C">
              <w:rPr>
                <w:rFonts w:cs="Arial"/>
              </w:rPr>
              <w:t xml:space="preserve"> Information</w:t>
            </w:r>
            <w:r>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D0231F" w:rsidR="001E41F3" w:rsidRDefault="00F04672">
            <w:pPr>
              <w:pStyle w:val="CRCoverPage"/>
              <w:spacing w:after="0"/>
              <w:ind w:left="100"/>
              <w:rPr>
                <w:noProof/>
              </w:rPr>
            </w:pPr>
            <w:r>
              <w:rPr>
                <w:noProof/>
                <w:lang w:eastAsia="zh-CN"/>
              </w:rPr>
              <w:t>Add the missing procedures</w:t>
            </w:r>
            <w:r w:rsidR="001F669A">
              <w:rPr>
                <w:noProof/>
                <w:lang w:eastAsia="zh-CN"/>
              </w:rPr>
              <w:t xml:space="preserve"> of </w:t>
            </w:r>
            <w:r w:rsidR="001F669A" w:rsidRPr="00F9618C">
              <w:rPr>
                <w:noProof/>
              </w:rPr>
              <w:t xml:space="preserve">Multiplexed Media </w:t>
            </w:r>
            <w:r w:rsidR="001F669A">
              <w:rPr>
                <w:noProof/>
              </w:rPr>
              <w:t>Identification</w:t>
            </w:r>
            <w:r w:rsidR="001F669A" w:rsidRPr="00F9618C">
              <w:rPr>
                <w:noProof/>
              </w:rPr>
              <w:t xml:space="preserve"> </w:t>
            </w:r>
            <w:r w:rsidR="001F669A">
              <w:rPr>
                <w:noProof/>
              </w:rPr>
              <w:t>and subscription to the Data Rate Limitation information reporting</w:t>
            </w:r>
            <w:r>
              <w:rPr>
                <w:noProof/>
                <w:lang w:eastAsia="zh-CN"/>
              </w:rPr>
              <w:t xml:space="preserve"> in the general clause</w:t>
            </w:r>
            <w:r w:rsidR="000B29C2">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D2589F" w:rsidR="001E41F3" w:rsidRDefault="00206357" w:rsidP="009355EE">
            <w:pPr>
              <w:pStyle w:val="CRCoverPage"/>
              <w:spacing w:after="0"/>
              <w:ind w:left="100"/>
              <w:rPr>
                <w:noProof/>
              </w:rPr>
            </w:pPr>
            <w:r>
              <w:rPr>
                <w:noProof/>
                <w:lang w:eastAsia="zh-CN"/>
              </w:rPr>
              <w:t>I</w:t>
            </w:r>
            <w:r>
              <w:rPr>
                <w:rFonts w:hint="eastAsia"/>
                <w:noProof/>
                <w:lang w:eastAsia="zh-CN"/>
              </w:rPr>
              <w:t>ncomplete</w:t>
            </w:r>
            <w:r>
              <w:rPr>
                <w:noProof/>
                <w:lang w:eastAsia="zh-CN"/>
              </w:rPr>
              <w:t xml:space="preserve"> general clause may cause confusion</w:t>
            </w:r>
            <w:r w:rsidR="004F7DD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5BCEDD" w:rsidR="001E41F3" w:rsidRDefault="00AC4007" w:rsidP="00F04EB9">
            <w:pPr>
              <w:pStyle w:val="CRCoverPage"/>
              <w:spacing w:after="0"/>
              <w:ind w:left="100"/>
              <w:rPr>
                <w:noProof/>
                <w:lang w:eastAsia="zh-CN"/>
              </w:rPr>
            </w:pPr>
            <w:r>
              <w:rPr>
                <w:noProof/>
                <w:lang w:eastAsia="zh-CN"/>
              </w:rPr>
              <w:t>4.2.2.1, 4.2.3.1, 4.2.5.1</w:t>
            </w:r>
            <w:r w:rsidR="00FC4D07">
              <w:rPr>
                <w:rFonts w:hint="eastAsia"/>
                <w:noProof/>
                <w:lang w:eastAsia="zh-CN"/>
              </w:rPr>
              <w:t>,</w:t>
            </w:r>
            <w:r w:rsidR="00FC4D07">
              <w:rPr>
                <w:noProof/>
                <w:lang w:eastAsia="zh-CN"/>
              </w:rPr>
              <w:t xml:space="preserve"> 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46C7C2" w:rsidR="001E41F3" w:rsidRDefault="009355EE" w:rsidP="00AC4007">
            <w:pPr>
              <w:pStyle w:val="CRCoverPage"/>
              <w:spacing w:after="0"/>
              <w:ind w:left="100"/>
              <w:rPr>
                <w:noProof/>
              </w:rPr>
            </w:pPr>
            <w:r>
              <w:rPr>
                <w:noProof/>
              </w:rPr>
              <w:t xml:space="preserve">This CR </w:t>
            </w:r>
            <w:r w:rsidR="00AC4007">
              <w:rPr>
                <w:noProof/>
              </w:rPr>
              <w:t>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6BFD98AB" w14:textId="53BEA131" w:rsidR="00665A41" w:rsidRPr="00B61815" w:rsidRDefault="00665A41" w:rsidP="00665A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200974121"/>
      <w:r w:rsidRPr="00D96F8C">
        <w:rPr>
          <w:noProof/>
          <w:color w:val="0000FF"/>
          <w:sz w:val="28"/>
          <w:szCs w:val="28"/>
        </w:rPr>
        <w:lastRenderedPageBreak/>
        <w:t xml:space="preserve">*** </w:t>
      </w:r>
      <w:r w:rsidR="006A21D8">
        <w:rPr>
          <w:noProof/>
          <w:color w:val="0000FF"/>
          <w:sz w:val="28"/>
          <w:szCs w:val="28"/>
        </w:rPr>
        <w:t>First</w:t>
      </w:r>
      <w:r w:rsidRPr="00D96F8C">
        <w:rPr>
          <w:noProof/>
          <w:color w:val="0000FF"/>
          <w:sz w:val="28"/>
          <w:szCs w:val="28"/>
        </w:rPr>
        <w:t xml:space="preserve"> Change ***</w:t>
      </w:r>
    </w:p>
    <w:p w14:paraId="30481486" w14:textId="77777777" w:rsidR="0089736F" w:rsidRPr="00F9618C" w:rsidRDefault="0089736F" w:rsidP="0089736F">
      <w:pPr>
        <w:pStyle w:val="40"/>
      </w:pPr>
      <w:bookmarkStart w:id="3" w:name="_Toc28012309"/>
      <w:bookmarkStart w:id="4" w:name="_Toc36038252"/>
      <w:bookmarkStart w:id="5" w:name="_Toc45133517"/>
      <w:bookmarkStart w:id="6" w:name="_Toc51762271"/>
      <w:bookmarkStart w:id="7" w:name="_Toc59016842"/>
      <w:bookmarkStart w:id="8" w:name="_Toc129338739"/>
      <w:bookmarkStart w:id="9" w:name="_Toc218884250"/>
      <w:bookmarkEnd w:id="2"/>
      <w:r w:rsidRPr="00F9618C">
        <w:t>4.2.2.1</w:t>
      </w:r>
      <w:r w:rsidRPr="00F9618C">
        <w:tab/>
        <w:t>General</w:t>
      </w:r>
      <w:bookmarkEnd w:id="3"/>
      <w:bookmarkEnd w:id="4"/>
      <w:bookmarkEnd w:id="5"/>
      <w:bookmarkEnd w:id="6"/>
      <w:bookmarkEnd w:id="7"/>
      <w:bookmarkEnd w:id="8"/>
      <w:bookmarkEnd w:id="9"/>
    </w:p>
    <w:p w14:paraId="5848367D" w14:textId="77777777" w:rsidR="0089736F" w:rsidRPr="00F9618C" w:rsidRDefault="0089736F" w:rsidP="0089736F">
      <w:pPr>
        <w:rPr>
          <w:lang w:eastAsia="zh-CN"/>
        </w:rPr>
      </w:pPr>
      <w:r w:rsidRPr="00F9618C">
        <w:rPr>
          <w:lang w:eastAsia="zh-CN"/>
        </w:rPr>
        <w:t xml:space="preserve">The Npcf_PolicyAuthorization_Create service operation authorizes the request from the NF service consumer, and optionally communicates with </w:t>
      </w:r>
      <w:r w:rsidRPr="00F9618C">
        <w:rPr>
          <w:lang w:eastAsia="ja-JP"/>
        </w:rPr>
        <w:t xml:space="preserve">Npcf_SMPolicyControl service to </w:t>
      </w:r>
      <w:r w:rsidRPr="00F9618C">
        <w:rPr>
          <w:lang w:eastAsia="zh-CN"/>
        </w:rPr>
        <w:t>determine and install</w:t>
      </w:r>
      <w:r w:rsidRPr="00F9618C">
        <w:rPr>
          <w:lang w:eastAsia="ja-JP"/>
        </w:rPr>
        <w:t xml:space="preserve"> the policy</w:t>
      </w:r>
      <w:r w:rsidRPr="00F9618C">
        <w:rPr>
          <w:lang w:eastAsia="zh-CN"/>
        </w:rPr>
        <w:t xml:space="preserve"> according to the information provided by the NF service consumer.</w:t>
      </w:r>
    </w:p>
    <w:p w14:paraId="655F4322" w14:textId="77777777" w:rsidR="0089736F" w:rsidRPr="00F9618C" w:rsidRDefault="0089736F" w:rsidP="0089736F">
      <w:pPr>
        <w:rPr>
          <w:lang w:eastAsia="zh-CN"/>
        </w:rPr>
      </w:pPr>
      <w:r w:rsidRPr="00F9618C">
        <w:rPr>
          <w:lang w:eastAsia="zh-CN"/>
        </w:rPr>
        <w:t>The Npcf_PolicyAuthorization_Create service operation creates an application session context in the PCF.</w:t>
      </w:r>
    </w:p>
    <w:p w14:paraId="129F5482" w14:textId="77777777" w:rsidR="0089736F" w:rsidRPr="00F9618C" w:rsidRDefault="0089736F" w:rsidP="0089736F">
      <w:pPr>
        <w:rPr>
          <w:lang w:eastAsia="zh-CN"/>
        </w:rPr>
      </w:pPr>
      <w:r w:rsidRPr="00F9618C">
        <w:rPr>
          <w:lang w:eastAsia="zh-CN"/>
        </w:rPr>
        <w:t>The following procedures using the Npcf_PolicyAuthorization_Create service operation are supported:</w:t>
      </w:r>
    </w:p>
    <w:p w14:paraId="0579BAF3" w14:textId="77777777" w:rsidR="0089736F" w:rsidRPr="00F9618C" w:rsidRDefault="0089736F" w:rsidP="0089736F">
      <w:pPr>
        <w:pStyle w:val="B10"/>
      </w:pPr>
      <w:r w:rsidRPr="00F9618C">
        <w:t>-</w:t>
      </w:r>
      <w:r w:rsidRPr="00F9618C">
        <w:tab/>
        <w:t>Initial provisioning of service information.</w:t>
      </w:r>
    </w:p>
    <w:p w14:paraId="2A05A6D7" w14:textId="77777777" w:rsidR="0089736F" w:rsidRPr="00F9618C" w:rsidRDefault="0089736F" w:rsidP="0089736F">
      <w:pPr>
        <w:pStyle w:val="B10"/>
      </w:pPr>
      <w:r w:rsidRPr="00F9618C">
        <w:t>-</w:t>
      </w:r>
      <w:r w:rsidRPr="00F9618C">
        <w:tab/>
        <w:t>Gate control.</w:t>
      </w:r>
    </w:p>
    <w:p w14:paraId="35DE402D" w14:textId="77777777" w:rsidR="0089736F" w:rsidRPr="00F9618C" w:rsidRDefault="0089736F" w:rsidP="0089736F">
      <w:pPr>
        <w:pStyle w:val="B10"/>
      </w:pPr>
      <w:r w:rsidRPr="00F9618C">
        <w:t>-</w:t>
      </w:r>
      <w:r w:rsidRPr="00F9618C">
        <w:tab/>
        <w:t>Initial Background Data Transfer policy indication.</w:t>
      </w:r>
    </w:p>
    <w:p w14:paraId="2A50CF6C" w14:textId="77777777" w:rsidR="0089736F" w:rsidRPr="00F9618C" w:rsidRDefault="0089736F" w:rsidP="0089736F">
      <w:pPr>
        <w:pStyle w:val="B10"/>
      </w:pPr>
      <w:r w:rsidRPr="00F9618C">
        <w:t>-</w:t>
      </w:r>
      <w:r w:rsidRPr="00F9618C">
        <w:tab/>
        <w:t>Initial provisioning of sponsored connectivity information.</w:t>
      </w:r>
    </w:p>
    <w:p w14:paraId="79322A3D" w14:textId="77777777" w:rsidR="0089736F" w:rsidRPr="00F9618C" w:rsidRDefault="0089736F" w:rsidP="0089736F">
      <w:pPr>
        <w:pStyle w:val="B10"/>
      </w:pPr>
      <w:r w:rsidRPr="00F9618C">
        <w:t>-</w:t>
      </w:r>
      <w:r w:rsidRPr="00F9618C">
        <w:tab/>
        <w:t>Subscription to Service Data Flow QoS notification control.</w:t>
      </w:r>
    </w:p>
    <w:p w14:paraId="148B555B" w14:textId="77777777" w:rsidR="0089736F" w:rsidRPr="00F9618C" w:rsidRDefault="0089736F" w:rsidP="0089736F">
      <w:pPr>
        <w:pStyle w:val="B10"/>
      </w:pPr>
      <w:r w:rsidRPr="00F9618C">
        <w:t>-</w:t>
      </w:r>
      <w:r w:rsidRPr="00F9618C">
        <w:tab/>
        <w:t>Subscription to Service Data Flow Deactivation.</w:t>
      </w:r>
    </w:p>
    <w:p w14:paraId="40564CD0" w14:textId="77777777" w:rsidR="0089736F" w:rsidRPr="00F9618C" w:rsidRDefault="0089736F" w:rsidP="0089736F">
      <w:pPr>
        <w:pStyle w:val="B10"/>
      </w:pPr>
      <w:r w:rsidRPr="00F9618C">
        <w:t>-</w:t>
      </w:r>
      <w:r w:rsidRPr="00F9618C">
        <w:tab/>
        <w:t>Initial provisioning of traffic routing, service function chaining information and handling of payload headers.</w:t>
      </w:r>
    </w:p>
    <w:p w14:paraId="49CDAFB6" w14:textId="77777777" w:rsidR="0089736F" w:rsidRPr="00F9618C" w:rsidRDefault="0089736F" w:rsidP="0089736F">
      <w:pPr>
        <w:pStyle w:val="B10"/>
      </w:pPr>
      <w:r w:rsidRPr="00F9618C">
        <w:t>-</w:t>
      </w:r>
      <w:r w:rsidRPr="00F9618C">
        <w:tab/>
        <w:t>Subscription to resources allocation outcome.</w:t>
      </w:r>
    </w:p>
    <w:p w14:paraId="72DAC563" w14:textId="77777777" w:rsidR="0089736F" w:rsidRPr="00F9618C" w:rsidRDefault="0089736F" w:rsidP="0089736F">
      <w:pPr>
        <w:pStyle w:val="B10"/>
      </w:pPr>
      <w:r w:rsidRPr="00F9618C">
        <w:t>-</w:t>
      </w:r>
      <w:r w:rsidRPr="00F9618C">
        <w:tab/>
        <w:t>Invocation of Multimedia Priority Services.</w:t>
      </w:r>
    </w:p>
    <w:p w14:paraId="4DD352DC" w14:textId="77777777" w:rsidR="0089736F" w:rsidRPr="00F9618C" w:rsidRDefault="0089736F" w:rsidP="0089736F">
      <w:pPr>
        <w:pStyle w:val="B10"/>
      </w:pPr>
      <w:r w:rsidRPr="00F9618C">
        <w:t>-</w:t>
      </w:r>
      <w:r w:rsidRPr="00F9618C">
        <w:tab/>
        <w:t>Support of content versioning.</w:t>
      </w:r>
    </w:p>
    <w:p w14:paraId="3F1EB157" w14:textId="77777777" w:rsidR="0089736F" w:rsidRPr="00F9618C" w:rsidRDefault="0089736F" w:rsidP="0089736F">
      <w:pPr>
        <w:pStyle w:val="B10"/>
      </w:pPr>
      <w:r w:rsidRPr="00F9618C">
        <w:t>-</w:t>
      </w:r>
      <w:r w:rsidRPr="00F9618C">
        <w:tab/>
        <w:t>Request of access network information.</w:t>
      </w:r>
    </w:p>
    <w:p w14:paraId="17863445" w14:textId="77777777" w:rsidR="0089736F" w:rsidRPr="00F9618C" w:rsidRDefault="0089736F" w:rsidP="0089736F">
      <w:pPr>
        <w:pStyle w:val="B10"/>
      </w:pPr>
      <w:r w:rsidRPr="00F9618C">
        <w:t>-</w:t>
      </w:r>
      <w:r w:rsidRPr="00F9618C">
        <w:tab/>
        <w:t>Initial provisioning of service information status.</w:t>
      </w:r>
    </w:p>
    <w:p w14:paraId="128FF07E" w14:textId="77777777" w:rsidR="0089736F" w:rsidRPr="00F9618C" w:rsidRDefault="0089736F" w:rsidP="0089736F">
      <w:pPr>
        <w:pStyle w:val="B10"/>
      </w:pPr>
      <w:r w:rsidRPr="00F9618C">
        <w:t>-</w:t>
      </w:r>
      <w:r w:rsidRPr="00F9618C">
        <w:tab/>
        <w:t>Provisioning of signalling flow information.</w:t>
      </w:r>
    </w:p>
    <w:p w14:paraId="3709D8CE" w14:textId="77777777" w:rsidR="0089736F" w:rsidRPr="00F9618C" w:rsidRDefault="0089736F" w:rsidP="0089736F">
      <w:pPr>
        <w:pStyle w:val="B10"/>
      </w:pPr>
      <w:r w:rsidRPr="00F9618C">
        <w:t>-</w:t>
      </w:r>
      <w:r w:rsidRPr="00F9618C">
        <w:tab/>
        <w:t>Support of resource sharing.</w:t>
      </w:r>
    </w:p>
    <w:p w14:paraId="0FCF382C" w14:textId="77777777" w:rsidR="0089736F" w:rsidRPr="00F9618C" w:rsidRDefault="0089736F" w:rsidP="0089736F">
      <w:pPr>
        <w:pStyle w:val="B10"/>
      </w:pPr>
      <w:r w:rsidRPr="00F9618C">
        <w:t>-</w:t>
      </w:r>
      <w:r w:rsidRPr="00F9618C">
        <w:tab/>
        <w:t>Indication of Emergency traffic.</w:t>
      </w:r>
    </w:p>
    <w:p w14:paraId="1BAAA197" w14:textId="77777777" w:rsidR="0089736F" w:rsidRPr="00F9618C" w:rsidRDefault="0089736F" w:rsidP="0089736F">
      <w:pPr>
        <w:pStyle w:val="B10"/>
      </w:pPr>
      <w:r w:rsidRPr="00F9618C">
        <w:t>-</w:t>
      </w:r>
      <w:r w:rsidRPr="00F9618C">
        <w:tab/>
        <w:t>Invocation of MCPTT.</w:t>
      </w:r>
    </w:p>
    <w:p w14:paraId="7C05DAC5" w14:textId="77777777" w:rsidR="0089736F" w:rsidRPr="00F9618C" w:rsidRDefault="0089736F" w:rsidP="0089736F">
      <w:pPr>
        <w:pStyle w:val="B10"/>
      </w:pPr>
      <w:r w:rsidRPr="00F9618C">
        <w:t>-</w:t>
      </w:r>
      <w:r w:rsidRPr="00F9618C">
        <w:tab/>
        <w:t>Invocation of MCVideo.</w:t>
      </w:r>
    </w:p>
    <w:p w14:paraId="07A6AB42" w14:textId="77777777" w:rsidR="0089736F" w:rsidRPr="00F9618C" w:rsidRDefault="0089736F" w:rsidP="0089736F">
      <w:pPr>
        <w:pStyle w:val="B10"/>
      </w:pPr>
      <w:r w:rsidRPr="00F9618C">
        <w:t>-</w:t>
      </w:r>
      <w:r w:rsidRPr="00F9618C">
        <w:tab/>
        <w:t>Priority sharing indication.</w:t>
      </w:r>
    </w:p>
    <w:p w14:paraId="2004C7D7" w14:textId="77777777" w:rsidR="0089736F" w:rsidRPr="00F9618C" w:rsidRDefault="0089736F" w:rsidP="0089736F">
      <w:pPr>
        <w:pStyle w:val="B10"/>
      </w:pPr>
      <w:r w:rsidRPr="00F9618C">
        <w:t>-</w:t>
      </w:r>
      <w:r w:rsidRPr="00F9618C">
        <w:tab/>
        <w:t>Subscription to out of credit notification.</w:t>
      </w:r>
    </w:p>
    <w:p w14:paraId="727333CE" w14:textId="77777777" w:rsidR="0089736F" w:rsidRPr="00F9618C" w:rsidRDefault="0089736F" w:rsidP="0089736F">
      <w:pPr>
        <w:pStyle w:val="B10"/>
      </w:pPr>
      <w:r w:rsidRPr="00F9618C">
        <w:t>-</w:t>
      </w:r>
      <w:r w:rsidRPr="00F9618C">
        <w:tab/>
        <w:t>Subscription to Service Data Flow QoS Monitoring information.</w:t>
      </w:r>
    </w:p>
    <w:p w14:paraId="48976896" w14:textId="77777777" w:rsidR="0089736F" w:rsidRPr="00F9618C" w:rsidRDefault="0089736F" w:rsidP="0089736F">
      <w:pPr>
        <w:pStyle w:val="B10"/>
      </w:pPr>
      <w:r w:rsidRPr="00F9618C">
        <w:t>-</w:t>
      </w:r>
      <w:r w:rsidRPr="00F9618C">
        <w:tab/>
        <w:t>Provisioning of TSCAI input information and TSC QoS related data.</w:t>
      </w:r>
    </w:p>
    <w:p w14:paraId="73941AFB" w14:textId="77777777" w:rsidR="0089736F" w:rsidRPr="00F9618C" w:rsidRDefault="0089736F" w:rsidP="0089736F">
      <w:pPr>
        <w:pStyle w:val="B10"/>
      </w:pPr>
      <w:r w:rsidRPr="00F9618C">
        <w:t>-</w:t>
      </w:r>
      <w:r w:rsidRPr="00F9618C">
        <w:tab/>
        <w:t>Provisioning of TSC user plane node management information and port management information.</w:t>
      </w:r>
    </w:p>
    <w:p w14:paraId="13DBFCE2" w14:textId="77777777" w:rsidR="0089736F" w:rsidRPr="00F9618C" w:rsidRDefault="0089736F" w:rsidP="0089736F">
      <w:pPr>
        <w:pStyle w:val="B10"/>
      </w:pPr>
      <w:r w:rsidRPr="00F9618C">
        <w:t>-</w:t>
      </w:r>
      <w:r w:rsidRPr="00F9618C">
        <w:tab/>
        <w:t>P-CSCF restoration enhancements.</w:t>
      </w:r>
    </w:p>
    <w:p w14:paraId="79811A94" w14:textId="77777777" w:rsidR="0089736F" w:rsidRPr="00F9618C" w:rsidRDefault="0089736F" w:rsidP="0089736F">
      <w:pPr>
        <w:pStyle w:val="B10"/>
      </w:pPr>
      <w:r w:rsidRPr="00F9618C">
        <w:t>-</w:t>
      </w:r>
      <w:r w:rsidRPr="00F9618C">
        <w:tab/>
        <w:t>Support of CHEM feature.</w:t>
      </w:r>
    </w:p>
    <w:p w14:paraId="68E58D9C" w14:textId="77777777" w:rsidR="0089736F" w:rsidRPr="00F9618C" w:rsidRDefault="0089736F" w:rsidP="0089736F">
      <w:pPr>
        <w:pStyle w:val="B10"/>
      </w:pPr>
      <w:r w:rsidRPr="00F9618C">
        <w:t>-</w:t>
      </w:r>
      <w:r w:rsidRPr="00F9618C">
        <w:tab/>
        <w:t>Support of FLUS feature.</w:t>
      </w:r>
    </w:p>
    <w:p w14:paraId="49767E9A" w14:textId="77777777" w:rsidR="0089736F" w:rsidRPr="00F9618C" w:rsidRDefault="0089736F" w:rsidP="0089736F">
      <w:pPr>
        <w:pStyle w:val="B10"/>
      </w:pPr>
      <w:r w:rsidRPr="00F9618C">
        <w:t>-</w:t>
      </w:r>
      <w:r w:rsidRPr="00F9618C">
        <w:tab/>
        <w:t xml:space="preserve">Subscription to EPS Fallback report. </w:t>
      </w:r>
    </w:p>
    <w:p w14:paraId="61E3A71F" w14:textId="77777777" w:rsidR="0089736F" w:rsidRPr="00F9618C" w:rsidRDefault="0089736F" w:rsidP="0089736F">
      <w:pPr>
        <w:pStyle w:val="B10"/>
      </w:pPr>
      <w:r w:rsidRPr="00F9618C">
        <w:t>-</w:t>
      </w:r>
      <w:r w:rsidRPr="00F9618C">
        <w:tab/>
        <w:t xml:space="preserve">Subscription to TSC user plane node related events. </w:t>
      </w:r>
    </w:p>
    <w:p w14:paraId="758F2D8B" w14:textId="77777777" w:rsidR="0089736F" w:rsidRPr="00F9618C" w:rsidRDefault="0089736F" w:rsidP="0089736F">
      <w:pPr>
        <w:pStyle w:val="B10"/>
      </w:pPr>
      <w:r w:rsidRPr="00F9618C">
        <w:t>-</w:t>
      </w:r>
      <w:r w:rsidRPr="00F9618C">
        <w:tab/>
        <w:t>Initial provisioning of required QoS information.</w:t>
      </w:r>
    </w:p>
    <w:p w14:paraId="10D3332C" w14:textId="77777777" w:rsidR="0089736F" w:rsidRPr="00F9618C" w:rsidRDefault="0089736F" w:rsidP="0089736F">
      <w:pPr>
        <w:pStyle w:val="B10"/>
      </w:pPr>
      <w:r w:rsidRPr="00F9618C">
        <w:lastRenderedPageBreak/>
        <w:t>-</w:t>
      </w:r>
      <w:r w:rsidRPr="00F9618C">
        <w:tab/>
        <w:t>Support of QoSHint feature.</w:t>
      </w:r>
    </w:p>
    <w:p w14:paraId="115ED443" w14:textId="77777777" w:rsidR="0089736F" w:rsidRPr="00F9618C" w:rsidRDefault="0089736F" w:rsidP="0089736F">
      <w:pPr>
        <w:pStyle w:val="B10"/>
      </w:pPr>
      <w:r w:rsidRPr="00F9618C">
        <w:t>-</w:t>
      </w:r>
      <w:r w:rsidRPr="00F9618C">
        <w:tab/>
        <w:t>Subscription to reallocation of credit notification.</w:t>
      </w:r>
    </w:p>
    <w:p w14:paraId="7E01C76F" w14:textId="77777777" w:rsidR="0089736F" w:rsidRPr="00F9618C" w:rsidRDefault="0089736F" w:rsidP="0089736F">
      <w:pPr>
        <w:pStyle w:val="B10"/>
      </w:pPr>
      <w:r w:rsidRPr="00F9618C">
        <w:t>-</w:t>
      </w:r>
      <w:r w:rsidRPr="00F9618C">
        <w:tab/>
        <w:t>Subscription to satellite backhaul category changes.</w:t>
      </w:r>
    </w:p>
    <w:p w14:paraId="254CD6E6" w14:textId="77777777" w:rsidR="0089736F" w:rsidRPr="00F9618C" w:rsidRDefault="0089736F" w:rsidP="0089736F">
      <w:pPr>
        <w:pStyle w:val="B10"/>
      </w:pPr>
      <w:r w:rsidRPr="00F9618C">
        <w:t>-</w:t>
      </w:r>
      <w:r w:rsidRPr="00F9618C">
        <w:tab/>
        <w:t>Subscription to the report of extra UE addresses.</w:t>
      </w:r>
    </w:p>
    <w:p w14:paraId="0FDD0CD9" w14:textId="77777777" w:rsidR="0089736F" w:rsidRPr="00F9618C" w:rsidRDefault="0089736F" w:rsidP="0089736F">
      <w:pPr>
        <w:pStyle w:val="B10"/>
      </w:pPr>
      <w:r w:rsidRPr="00F9618C">
        <w:t>-</w:t>
      </w:r>
      <w:r w:rsidRPr="00F9618C">
        <w:tab/>
        <w:t>Initial provisioning of R</w:t>
      </w:r>
      <w:r w:rsidRPr="00F9618C">
        <w:rPr>
          <w:lang w:eastAsia="zh-CN"/>
        </w:rPr>
        <w:t>ound-</w:t>
      </w:r>
      <w:r w:rsidRPr="00F9618C">
        <w:t>T</w:t>
      </w:r>
      <w:r w:rsidRPr="00F9618C">
        <w:rPr>
          <w:lang w:eastAsia="zh-CN"/>
        </w:rPr>
        <w:t>rip latency requirements</w:t>
      </w:r>
      <w:r w:rsidRPr="00F9618C">
        <w:t>.</w:t>
      </w:r>
    </w:p>
    <w:p w14:paraId="2E42ABC3" w14:textId="77777777" w:rsidR="0089736F" w:rsidRPr="00F9618C" w:rsidRDefault="0089736F" w:rsidP="0089736F">
      <w:pPr>
        <w:pStyle w:val="B10"/>
      </w:pPr>
      <w:r w:rsidRPr="00F9618C">
        <w:t>-</w:t>
      </w:r>
      <w:r w:rsidRPr="00F9618C">
        <w:tab/>
        <w:t>Provisioning of multi-modal services.</w:t>
      </w:r>
    </w:p>
    <w:p w14:paraId="4EC423E4" w14:textId="77777777" w:rsidR="0089736F" w:rsidRPr="00F9618C" w:rsidRDefault="0089736F" w:rsidP="0089736F">
      <w:pPr>
        <w:pStyle w:val="B10"/>
      </w:pPr>
      <w:r w:rsidRPr="00F9618C">
        <w:t>-</w:t>
      </w:r>
      <w:r w:rsidRPr="00F9618C">
        <w:tab/>
        <w:t xml:space="preserve">Provisioning of </w:t>
      </w:r>
      <w:r w:rsidRPr="00F9618C">
        <w:rPr>
          <w:lang w:eastAsia="zh-CN"/>
        </w:rPr>
        <w:t>PDU Set</w:t>
      </w:r>
      <w:r w:rsidRPr="00F9618C">
        <w:t xml:space="preserve"> handling related data.</w:t>
      </w:r>
    </w:p>
    <w:p w14:paraId="55A1C9AE" w14:textId="77777777" w:rsidR="0089736F" w:rsidRPr="00F9618C" w:rsidRDefault="0089736F" w:rsidP="0089736F">
      <w:pPr>
        <w:pStyle w:val="B10"/>
      </w:pPr>
      <w:r w:rsidRPr="00F9618C">
        <w:t>-</w:t>
      </w:r>
      <w:r w:rsidRPr="00F9618C">
        <w:tab/>
        <w:t>Subscription to BAT offset notification.</w:t>
      </w:r>
    </w:p>
    <w:p w14:paraId="3AC2E89C" w14:textId="77777777" w:rsidR="0089736F" w:rsidRPr="00F9618C" w:rsidRDefault="0089736F" w:rsidP="0089736F">
      <w:pPr>
        <w:pStyle w:val="B10"/>
      </w:pPr>
      <w:r w:rsidRPr="00F9618C">
        <w:t>-</w:t>
      </w:r>
      <w:r w:rsidRPr="00F9618C">
        <w:tab/>
        <w:t xml:space="preserve">Subscription to </w:t>
      </w:r>
      <w:r w:rsidRPr="00F9618C">
        <w:rPr>
          <w:lang w:eastAsia="zh-CN"/>
        </w:rPr>
        <w:t>Packet Delay Variation monitoring.</w:t>
      </w:r>
    </w:p>
    <w:p w14:paraId="62627EB0" w14:textId="77777777" w:rsidR="0089736F" w:rsidRPr="00F9618C" w:rsidRDefault="0089736F" w:rsidP="0089736F">
      <w:pPr>
        <w:pStyle w:val="B10"/>
      </w:pPr>
      <w:r w:rsidRPr="00F9618C">
        <w:t>-</w:t>
      </w:r>
      <w:r w:rsidRPr="00F9618C">
        <w:tab/>
        <w:t>Provisioning of the indication of ECN marking for L4S support.</w:t>
      </w:r>
    </w:p>
    <w:p w14:paraId="77A313DB" w14:textId="77777777" w:rsidR="0089736F" w:rsidRPr="00F9618C" w:rsidRDefault="0089736F" w:rsidP="0089736F">
      <w:pPr>
        <w:pStyle w:val="B10"/>
      </w:pPr>
      <w:r w:rsidRPr="00F9618C">
        <w:t>-</w:t>
      </w:r>
      <w:r w:rsidRPr="00F9618C">
        <w:tab/>
      </w:r>
      <w:r w:rsidRPr="00F9618C">
        <w:rPr>
          <w:lang w:eastAsia="zh-CN"/>
        </w:rPr>
        <w:t>Subscription</w:t>
      </w:r>
      <w:r w:rsidRPr="00F9618C">
        <w:t xml:space="preserve"> of R</w:t>
      </w:r>
      <w:r w:rsidRPr="00F9618C">
        <w:rPr>
          <w:lang w:eastAsia="zh-CN"/>
        </w:rPr>
        <w:t>ound-</w:t>
      </w:r>
      <w:r w:rsidRPr="00F9618C">
        <w:t>T</w:t>
      </w:r>
      <w:r w:rsidRPr="00F9618C">
        <w:rPr>
          <w:lang w:eastAsia="zh-CN"/>
        </w:rPr>
        <w:t>rip delay monitoring requirements over two QoS flows.</w:t>
      </w:r>
    </w:p>
    <w:p w14:paraId="463DA44E" w14:textId="77777777" w:rsidR="0089736F" w:rsidRPr="00F9618C" w:rsidRDefault="0089736F" w:rsidP="0089736F">
      <w:pPr>
        <w:pStyle w:val="B10"/>
      </w:pPr>
      <w:r w:rsidRPr="00F9618C">
        <w:t>-</w:t>
      </w:r>
      <w:r w:rsidRPr="00F9618C">
        <w:tab/>
        <w:t>Provisioning of the QoS timing information.</w:t>
      </w:r>
    </w:p>
    <w:p w14:paraId="45D525F8" w14:textId="77777777" w:rsidR="0089736F" w:rsidRPr="00F9618C" w:rsidRDefault="0089736F" w:rsidP="0089736F">
      <w:pPr>
        <w:pStyle w:val="B10"/>
      </w:pPr>
      <w:bookmarkStart w:id="10" w:name="_Hlk158625406"/>
      <w:r w:rsidRPr="00F9618C">
        <w:t>-</w:t>
      </w:r>
      <w:r w:rsidRPr="00F9618C">
        <w:tab/>
        <w:t>Initial provisioning of traffic information for UE power saving management.</w:t>
      </w:r>
    </w:p>
    <w:p w14:paraId="1D1E6892" w14:textId="77777777" w:rsidR="0089736F" w:rsidRPr="00F9618C" w:rsidRDefault="0089736F" w:rsidP="0089736F">
      <w:pPr>
        <w:pStyle w:val="B10"/>
      </w:pPr>
      <w:r w:rsidRPr="00F9618C">
        <w:t>-</w:t>
      </w:r>
      <w:r w:rsidRPr="00F9618C">
        <w:tab/>
        <w:t>Subscription to the report of network support for QoS Monitoring.</w:t>
      </w:r>
    </w:p>
    <w:bookmarkEnd w:id="10"/>
    <w:p w14:paraId="329E7BD6" w14:textId="77777777" w:rsidR="0089736F" w:rsidRPr="00F9618C" w:rsidRDefault="0089736F" w:rsidP="0089736F">
      <w:pPr>
        <w:pStyle w:val="B10"/>
      </w:pPr>
      <w:r w:rsidRPr="00F9618C">
        <w:t>-</w:t>
      </w:r>
      <w:r w:rsidRPr="00F9618C">
        <w:tab/>
        <w:t>Provisioning of dynamically changing traffic characteristics.</w:t>
      </w:r>
    </w:p>
    <w:p w14:paraId="05018F92" w14:textId="77777777" w:rsidR="0089736F" w:rsidRDefault="0089736F" w:rsidP="0089736F">
      <w:pPr>
        <w:pStyle w:val="B10"/>
      </w:pPr>
      <w:r>
        <w:t>-</w:t>
      </w:r>
      <w:r>
        <w:tab/>
        <w:t>Provisioning of deliver media related information for encrypted traffic.</w:t>
      </w:r>
    </w:p>
    <w:p w14:paraId="27ED8AD0" w14:textId="77777777" w:rsidR="0089736F" w:rsidRDefault="0089736F" w:rsidP="0089736F">
      <w:pPr>
        <w:ind w:left="568" w:hanging="284"/>
      </w:pPr>
      <w:r w:rsidRPr="00D0607A">
        <w:rPr>
          <w:lang w:val="en-US"/>
        </w:rPr>
        <w:t>-</w:t>
      </w:r>
      <w:r w:rsidRPr="00D0607A">
        <w:rPr>
          <w:lang w:val="en-US"/>
        </w:rPr>
        <w:tab/>
        <w:t xml:space="preserve">Request for </w:t>
      </w:r>
      <w:r w:rsidRPr="00D0607A">
        <w:t>5GC network functions health monitoring information.</w:t>
      </w:r>
    </w:p>
    <w:p w14:paraId="5EF31EEF" w14:textId="77777777" w:rsidR="0089736F" w:rsidRDefault="0089736F" w:rsidP="0089736F">
      <w:pPr>
        <w:ind w:left="568" w:hanging="284"/>
        <w:rPr>
          <w:ins w:id="11" w:author="Huawei" w:date="2026-01-27T11:19:00Z"/>
          <w:rFonts w:eastAsia="Times New Roman"/>
          <w:lang w:eastAsia="zh-CN"/>
        </w:rPr>
      </w:pPr>
      <w:r w:rsidRPr="00630682">
        <w:rPr>
          <w:rFonts w:eastAsia="Times New Roman"/>
        </w:rPr>
        <w:t>-</w:t>
      </w:r>
      <w:r w:rsidRPr="00630682">
        <w:rPr>
          <w:rFonts w:eastAsia="Times New Roman"/>
        </w:rPr>
        <w:tab/>
        <w:t xml:space="preserve">Provisioning of the indication of </w:t>
      </w:r>
      <w:r w:rsidRPr="00630682">
        <w:rPr>
          <w:rFonts w:eastAsia="Times New Roman"/>
          <w:lang w:eastAsia="zh-CN"/>
        </w:rPr>
        <w:t>RAN-</w:t>
      </w:r>
      <w:r w:rsidRPr="00630682">
        <w:rPr>
          <w:rFonts w:eastAsia="Times New Roman" w:hint="eastAsia"/>
          <w:lang w:eastAsia="zh-CN"/>
        </w:rPr>
        <w:t>C</w:t>
      </w:r>
      <w:r w:rsidRPr="00630682">
        <w:rPr>
          <w:rFonts w:eastAsia="Times New Roman"/>
          <w:lang w:eastAsia="zh-CN"/>
        </w:rPr>
        <w:t xml:space="preserve">ontrolled UL </w:t>
      </w:r>
      <w:r w:rsidRPr="00630682">
        <w:rPr>
          <w:rFonts w:eastAsia="Times New Roman" w:hint="eastAsia"/>
          <w:lang w:eastAsia="zh-CN"/>
        </w:rPr>
        <w:t>B</w:t>
      </w:r>
      <w:r w:rsidRPr="00630682">
        <w:rPr>
          <w:rFonts w:eastAsia="Times New Roman"/>
          <w:lang w:eastAsia="zh-CN"/>
        </w:rPr>
        <w:t xml:space="preserve">itrate </w:t>
      </w:r>
      <w:r w:rsidRPr="00630682">
        <w:rPr>
          <w:rFonts w:eastAsia="Times New Roman" w:hint="eastAsia"/>
          <w:lang w:eastAsia="zh-CN"/>
        </w:rPr>
        <w:t>R</w:t>
      </w:r>
      <w:r w:rsidRPr="00630682">
        <w:rPr>
          <w:rFonts w:eastAsia="Times New Roman"/>
          <w:lang w:eastAsia="zh-CN"/>
        </w:rPr>
        <w:t xml:space="preserve">ecommendation </w:t>
      </w:r>
      <w:r w:rsidRPr="00630682">
        <w:rPr>
          <w:rFonts w:eastAsia="Times New Roman" w:hint="eastAsia"/>
          <w:lang w:eastAsia="zh-CN"/>
        </w:rPr>
        <w:t>I</w:t>
      </w:r>
      <w:r w:rsidRPr="00630682">
        <w:rPr>
          <w:rFonts w:eastAsia="Times New Roman"/>
          <w:lang w:eastAsia="zh-CN"/>
        </w:rPr>
        <w:t>ndication.</w:t>
      </w:r>
    </w:p>
    <w:p w14:paraId="2856E67D" w14:textId="401321FF" w:rsidR="0089736F" w:rsidRDefault="0089736F" w:rsidP="0089736F">
      <w:pPr>
        <w:ind w:left="568" w:hanging="284"/>
        <w:rPr>
          <w:ins w:id="12" w:author="Huawei" w:date="2026-01-27T11:19:00Z"/>
        </w:rPr>
      </w:pPr>
      <w:ins w:id="13" w:author="Huawei" w:date="2026-01-27T11:19:00Z">
        <w:r w:rsidRPr="00630682">
          <w:rPr>
            <w:rFonts w:eastAsia="Times New Roman"/>
          </w:rPr>
          <w:t>-</w:t>
        </w:r>
        <w:r w:rsidRPr="00630682">
          <w:rPr>
            <w:rFonts w:eastAsia="Times New Roman"/>
          </w:rPr>
          <w:tab/>
        </w:r>
        <w:r w:rsidRPr="00F9618C">
          <w:t xml:space="preserve">Provisioning of the Multiplexed Media </w:t>
        </w:r>
        <w:r>
          <w:t>Identification</w:t>
        </w:r>
        <w:r w:rsidRPr="00F9618C">
          <w:t xml:space="preserve"> Information</w:t>
        </w:r>
        <w:r>
          <w:t>.</w:t>
        </w:r>
      </w:ins>
    </w:p>
    <w:p w14:paraId="5A7B1CF7" w14:textId="55F95377" w:rsidR="0089736F" w:rsidRPr="00630682" w:rsidRDefault="0089736F" w:rsidP="0089736F">
      <w:pPr>
        <w:ind w:left="568" w:hanging="284"/>
        <w:rPr>
          <w:rFonts w:eastAsia="Times New Roman"/>
        </w:rPr>
      </w:pPr>
      <w:ins w:id="14" w:author="Huawei" w:date="2026-01-27T11:19:00Z">
        <w:r w:rsidRPr="00630682">
          <w:rPr>
            <w:rFonts w:eastAsia="Times New Roman"/>
          </w:rPr>
          <w:t>-</w:t>
        </w:r>
        <w:r w:rsidRPr="00630682">
          <w:rPr>
            <w:rFonts w:eastAsia="Times New Roman"/>
          </w:rPr>
          <w:tab/>
        </w:r>
        <w:r w:rsidRPr="00F9618C">
          <w:t xml:space="preserve">Subscription to </w:t>
        </w:r>
        <w:r>
          <w:t>Data Rate Limitation Information reporting</w:t>
        </w:r>
      </w:ins>
      <w:ins w:id="15" w:author="Huawei" w:date="2026-01-27T11:20:00Z">
        <w:r w:rsidR="002C4D07">
          <w:t>.</w:t>
        </w:r>
      </w:ins>
    </w:p>
    <w:p w14:paraId="193FE59C" w14:textId="77777777" w:rsidR="005538A4" w:rsidRPr="0089736F" w:rsidRDefault="005538A4" w:rsidP="005538A4"/>
    <w:p w14:paraId="430DD0D0" w14:textId="59DD3A65" w:rsidR="005538A4" w:rsidRPr="00B61815" w:rsidRDefault="005538A4" w:rsidP="005538A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w:t>
      </w:r>
      <w:r>
        <w:rPr>
          <w:noProof/>
          <w:color w:val="0000FF"/>
          <w:sz w:val="28"/>
          <w:szCs w:val="28"/>
          <w:lang w:eastAsia="zh-CN"/>
        </w:rPr>
        <w:t>ex</w:t>
      </w:r>
      <w:r>
        <w:rPr>
          <w:noProof/>
          <w:color w:val="0000FF"/>
          <w:sz w:val="28"/>
          <w:szCs w:val="28"/>
        </w:rPr>
        <w:t>t</w:t>
      </w:r>
      <w:r w:rsidRPr="00D96F8C">
        <w:rPr>
          <w:noProof/>
          <w:color w:val="0000FF"/>
          <w:sz w:val="28"/>
          <w:szCs w:val="28"/>
        </w:rPr>
        <w:t xml:space="preserve"> Change ***</w:t>
      </w:r>
    </w:p>
    <w:p w14:paraId="0AD964B9" w14:textId="77777777" w:rsidR="0089736F" w:rsidRPr="00F9618C" w:rsidRDefault="0089736F" w:rsidP="0089736F">
      <w:pPr>
        <w:pStyle w:val="40"/>
      </w:pPr>
      <w:bookmarkStart w:id="16" w:name="_Toc28012337"/>
      <w:bookmarkStart w:id="17" w:name="_Toc36038284"/>
      <w:bookmarkStart w:id="18" w:name="_Toc45133551"/>
      <w:bookmarkStart w:id="19" w:name="_Toc51762305"/>
      <w:bookmarkStart w:id="20" w:name="_Toc59016876"/>
      <w:bookmarkStart w:id="21" w:name="_Toc129338778"/>
      <w:bookmarkStart w:id="22" w:name="_Toc218884309"/>
      <w:r w:rsidRPr="00F9618C">
        <w:t>4.2.3.1</w:t>
      </w:r>
      <w:r w:rsidRPr="00F9618C">
        <w:tab/>
        <w:t>General</w:t>
      </w:r>
      <w:bookmarkEnd w:id="16"/>
      <w:bookmarkEnd w:id="17"/>
      <w:bookmarkEnd w:id="18"/>
      <w:bookmarkEnd w:id="19"/>
      <w:bookmarkEnd w:id="20"/>
      <w:bookmarkEnd w:id="21"/>
      <w:bookmarkEnd w:id="22"/>
    </w:p>
    <w:p w14:paraId="50F9CADF" w14:textId="77777777" w:rsidR="0089736F" w:rsidRPr="00F9618C" w:rsidRDefault="0089736F" w:rsidP="0089736F">
      <w:r w:rsidRPr="00F9618C">
        <w:t>The Npcf_PolicyAuthorization_Update service operation provides updated application level information from the NF service consumer and optionally communicates with the Npcf_SMPolicyControl service to determine and install the policy according to the information provided by the NF service consumer.</w:t>
      </w:r>
    </w:p>
    <w:p w14:paraId="19E8B9A9" w14:textId="77777777" w:rsidR="0089736F" w:rsidRPr="00F9618C" w:rsidRDefault="0089736F" w:rsidP="0089736F">
      <w:r w:rsidRPr="00F9618C">
        <w:t>The Npcf_PolicyAuthorization_Update service operation updates an application session context in the PCF.</w:t>
      </w:r>
    </w:p>
    <w:p w14:paraId="10274A69" w14:textId="77777777" w:rsidR="0089736F" w:rsidRPr="00F9618C" w:rsidRDefault="0089736F" w:rsidP="0089736F">
      <w:r w:rsidRPr="00F9618C">
        <w:t>The following procedures using the Npcf_PolicyAuthorization_Update service operation are supported:</w:t>
      </w:r>
    </w:p>
    <w:p w14:paraId="4E5E5298" w14:textId="77777777" w:rsidR="0089736F" w:rsidRPr="00F9618C" w:rsidRDefault="0089736F" w:rsidP="0089736F">
      <w:pPr>
        <w:pStyle w:val="B10"/>
      </w:pPr>
      <w:r w:rsidRPr="00F9618C">
        <w:t>-</w:t>
      </w:r>
      <w:r w:rsidRPr="00F9618C">
        <w:tab/>
        <w:t>Modification of service information.</w:t>
      </w:r>
    </w:p>
    <w:p w14:paraId="139370C1" w14:textId="77777777" w:rsidR="0089736F" w:rsidRPr="00F9618C" w:rsidRDefault="0089736F" w:rsidP="0089736F">
      <w:pPr>
        <w:pStyle w:val="B10"/>
      </w:pPr>
      <w:r w:rsidRPr="00F9618C">
        <w:t>-</w:t>
      </w:r>
      <w:r w:rsidRPr="00F9618C">
        <w:tab/>
        <w:t>Gate control.</w:t>
      </w:r>
    </w:p>
    <w:p w14:paraId="1A59664B" w14:textId="77777777" w:rsidR="0089736F" w:rsidRPr="00F9618C" w:rsidRDefault="0089736F" w:rsidP="0089736F">
      <w:pPr>
        <w:pStyle w:val="B10"/>
      </w:pPr>
      <w:r w:rsidRPr="00F9618C">
        <w:t>-</w:t>
      </w:r>
      <w:r w:rsidRPr="00F9618C">
        <w:tab/>
        <w:t>Background Data Transfer policy indication at policy authorization update.</w:t>
      </w:r>
    </w:p>
    <w:p w14:paraId="72B61E57" w14:textId="77777777" w:rsidR="0089736F" w:rsidRPr="00F9618C" w:rsidRDefault="0089736F" w:rsidP="0089736F">
      <w:pPr>
        <w:pStyle w:val="B10"/>
      </w:pPr>
      <w:r w:rsidRPr="00F9618C">
        <w:t>-</w:t>
      </w:r>
      <w:r w:rsidRPr="00F9618C">
        <w:tab/>
        <w:t>Modification of sponsored connectivity information.</w:t>
      </w:r>
    </w:p>
    <w:p w14:paraId="4FB6DA4D" w14:textId="77777777" w:rsidR="0089736F" w:rsidRPr="00F9618C" w:rsidRDefault="0089736F" w:rsidP="0089736F">
      <w:pPr>
        <w:pStyle w:val="B10"/>
      </w:pPr>
      <w:r w:rsidRPr="00F9618C">
        <w:t>-</w:t>
      </w:r>
      <w:r w:rsidRPr="00F9618C">
        <w:tab/>
        <w:t>Modification of Subscription to Service Data Flow QoS notification control.</w:t>
      </w:r>
    </w:p>
    <w:p w14:paraId="34E1AEFD" w14:textId="77777777" w:rsidR="0089736F" w:rsidRPr="00F9618C" w:rsidRDefault="0089736F" w:rsidP="0089736F">
      <w:pPr>
        <w:pStyle w:val="B10"/>
      </w:pPr>
      <w:r w:rsidRPr="00F9618C">
        <w:t>-</w:t>
      </w:r>
      <w:r w:rsidRPr="00F9618C">
        <w:tab/>
        <w:t>Modification of Subscription to Service Data Flow Deactivation.</w:t>
      </w:r>
    </w:p>
    <w:p w14:paraId="5102F2C8" w14:textId="77777777" w:rsidR="0089736F" w:rsidRPr="00F9618C" w:rsidRDefault="0089736F" w:rsidP="0089736F">
      <w:pPr>
        <w:pStyle w:val="B10"/>
      </w:pPr>
      <w:r w:rsidRPr="00F9618C">
        <w:t>-</w:t>
      </w:r>
      <w:r w:rsidRPr="00F9618C">
        <w:tab/>
        <w:t>Update of traffic routing, service function chaining information and handling of payload headers.</w:t>
      </w:r>
    </w:p>
    <w:p w14:paraId="7928B872" w14:textId="77777777" w:rsidR="0089736F" w:rsidRPr="00F9618C" w:rsidRDefault="0089736F" w:rsidP="0089736F">
      <w:pPr>
        <w:pStyle w:val="B10"/>
      </w:pPr>
      <w:r w:rsidRPr="00F9618C">
        <w:lastRenderedPageBreak/>
        <w:t>-</w:t>
      </w:r>
      <w:r w:rsidRPr="00F9618C">
        <w:tab/>
        <w:t>Modification of subscription to resources allocation outcome.</w:t>
      </w:r>
    </w:p>
    <w:p w14:paraId="2A38ECCB" w14:textId="77777777" w:rsidR="0089736F" w:rsidRPr="00F9618C" w:rsidRDefault="0089736F" w:rsidP="0089736F">
      <w:pPr>
        <w:pStyle w:val="B10"/>
      </w:pPr>
      <w:r w:rsidRPr="00F9618C">
        <w:t>-</w:t>
      </w:r>
      <w:r w:rsidRPr="00F9618C">
        <w:tab/>
        <w:t>Modification of Multimedia Priority Services.</w:t>
      </w:r>
    </w:p>
    <w:p w14:paraId="64E0F97E" w14:textId="77777777" w:rsidR="0089736F" w:rsidRPr="00F9618C" w:rsidRDefault="0089736F" w:rsidP="0089736F">
      <w:pPr>
        <w:pStyle w:val="B10"/>
      </w:pPr>
      <w:r w:rsidRPr="00F9618C">
        <w:t>-</w:t>
      </w:r>
      <w:r w:rsidRPr="00F9618C">
        <w:tab/>
        <w:t>Support of content versioning.</w:t>
      </w:r>
    </w:p>
    <w:p w14:paraId="25D03722" w14:textId="77777777" w:rsidR="0089736F" w:rsidRPr="00F9618C" w:rsidRDefault="0089736F" w:rsidP="0089736F">
      <w:pPr>
        <w:pStyle w:val="B10"/>
      </w:pPr>
      <w:r w:rsidRPr="00F9618C">
        <w:t>-</w:t>
      </w:r>
      <w:r w:rsidRPr="00F9618C">
        <w:tab/>
        <w:t>Request of access network information.</w:t>
      </w:r>
    </w:p>
    <w:p w14:paraId="3FDFDD75" w14:textId="77777777" w:rsidR="0089736F" w:rsidRPr="00F9618C" w:rsidRDefault="0089736F" w:rsidP="0089736F">
      <w:pPr>
        <w:pStyle w:val="B10"/>
      </w:pPr>
      <w:r w:rsidRPr="00F9618C">
        <w:t>-</w:t>
      </w:r>
      <w:r w:rsidRPr="00F9618C">
        <w:tab/>
        <w:t>Modification of service information status.</w:t>
      </w:r>
    </w:p>
    <w:p w14:paraId="0A3F9DA2" w14:textId="77777777" w:rsidR="0089736F" w:rsidRPr="00F9618C" w:rsidRDefault="0089736F" w:rsidP="0089736F">
      <w:pPr>
        <w:pStyle w:val="B10"/>
      </w:pPr>
      <w:r w:rsidRPr="00F9618C">
        <w:t>-</w:t>
      </w:r>
      <w:r w:rsidRPr="00F9618C">
        <w:tab/>
        <w:t>Support of SIP forking.</w:t>
      </w:r>
    </w:p>
    <w:p w14:paraId="458F184F" w14:textId="77777777" w:rsidR="0089736F" w:rsidRPr="00F9618C" w:rsidRDefault="0089736F" w:rsidP="0089736F">
      <w:pPr>
        <w:pStyle w:val="B10"/>
      </w:pPr>
      <w:r w:rsidRPr="00F9618C">
        <w:t>-</w:t>
      </w:r>
      <w:r w:rsidRPr="00F9618C">
        <w:tab/>
        <w:t>Provisioning of signalling flow information.</w:t>
      </w:r>
    </w:p>
    <w:p w14:paraId="1DA45AFB" w14:textId="77777777" w:rsidR="0089736F" w:rsidRPr="00F9618C" w:rsidRDefault="0089736F" w:rsidP="0089736F">
      <w:pPr>
        <w:pStyle w:val="B10"/>
      </w:pPr>
      <w:r w:rsidRPr="00F9618C">
        <w:t>-</w:t>
      </w:r>
      <w:r w:rsidRPr="00F9618C">
        <w:tab/>
        <w:t>Support of resource sharing.</w:t>
      </w:r>
    </w:p>
    <w:p w14:paraId="4542FF36" w14:textId="77777777" w:rsidR="0089736F" w:rsidRPr="00F9618C" w:rsidRDefault="0089736F" w:rsidP="0089736F">
      <w:pPr>
        <w:pStyle w:val="B10"/>
      </w:pPr>
      <w:r w:rsidRPr="00F9618C">
        <w:t>-</w:t>
      </w:r>
      <w:r w:rsidRPr="00F9618C">
        <w:tab/>
        <w:t>Modification of MCPTT.</w:t>
      </w:r>
    </w:p>
    <w:p w14:paraId="3645A504" w14:textId="77777777" w:rsidR="0089736F" w:rsidRPr="00F9618C" w:rsidRDefault="0089736F" w:rsidP="0089736F">
      <w:pPr>
        <w:pStyle w:val="B10"/>
      </w:pPr>
      <w:r w:rsidRPr="00F9618C">
        <w:t>-</w:t>
      </w:r>
      <w:r w:rsidRPr="00F9618C">
        <w:tab/>
        <w:t>Modification of MCVideo.</w:t>
      </w:r>
    </w:p>
    <w:p w14:paraId="28D86199" w14:textId="77777777" w:rsidR="0089736F" w:rsidRPr="00F9618C" w:rsidRDefault="0089736F" w:rsidP="0089736F">
      <w:pPr>
        <w:pStyle w:val="B10"/>
      </w:pPr>
      <w:r w:rsidRPr="00F9618C">
        <w:t>-</w:t>
      </w:r>
      <w:r w:rsidRPr="00F9618C">
        <w:tab/>
        <w:t>Priority sharing indication.</w:t>
      </w:r>
    </w:p>
    <w:p w14:paraId="1024E794" w14:textId="77777777" w:rsidR="0089736F" w:rsidRPr="00F9618C" w:rsidRDefault="0089736F" w:rsidP="0089736F">
      <w:pPr>
        <w:pStyle w:val="B10"/>
      </w:pPr>
      <w:r w:rsidRPr="00F9618C">
        <w:t>-</w:t>
      </w:r>
      <w:r w:rsidRPr="00F9618C">
        <w:tab/>
        <w:t>Modification of subscription to out of credit notification.</w:t>
      </w:r>
    </w:p>
    <w:p w14:paraId="72D4C6B2" w14:textId="77777777" w:rsidR="0089736F" w:rsidRPr="00F9618C" w:rsidRDefault="0089736F" w:rsidP="0089736F">
      <w:pPr>
        <w:pStyle w:val="B10"/>
      </w:pPr>
      <w:r w:rsidRPr="00F9618C">
        <w:t>-</w:t>
      </w:r>
      <w:r w:rsidRPr="00F9618C">
        <w:tab/>
        <w:t>Modification of Subscription to Service Data Flow QoS Monitoring Information.</w:t>
      </w:r>
    </w:p>
    <w:p w14:paraId="67D781C3" w14:textId="77777777" w:rsidR="0089736F" w:rsidRPr="00F9618C" w:rsidRDefault="0089736F" w:rsidP="0089736F">
      <w:pPr>
        <w:pStyle w:val="B10"/>
      </w:pPr>
      <w:r w:rsidRPr="00F9618C">
        <w:t>-</w:t>
      </w:r>
      <w:r w:rsidRPr="00F9618C">
        <w:tab/>
        <w:t>Update of TSCAI Input Information and TSC QoS related data.</w:t>
      </w:r>
    </w:p>
    <w:p w14:paraId="519A13A5" w14:textId="77777777" w:rsidR="0089736F" w:rsidRPr="00F9618C" w:rsidRDefault="0089736F" w:rsidP="0089736F">
      <w:pPr>
        <w:pStyle w:val="B10"/>
      </w:pPr>
      <w:r w:rsidRPr="00F9618C">
        <w:t>-</w:t>
      </w:r>
      <w:r w:rsidRPr="00F9618C">
        <w:tab/>
        <w:t xml:space="preserve">Provisioning of </w:t>
      </w:r>
      <w:r w:rsidRPr="00F9618C">
        <w:rPr>
          <w:lang w:eastAsia="zh-CN"/>
        </w:rPr>
        <w:t xml:space="preserve">TSC </w:t>
      </w:r>
      <w:r w:rsidRPr="00F9618C">
        <w:t>user plane node management information and port management information.</w:t>
      </w:r>
    </w:p>
    <w:p w14:paraId="1EF079CF" w14:textId="77777777" w:rsidR="0089736F" w:rsidRPr="00F9618C" w:rsidRDefault="0089736F" w:rsidP="0089736F">
      <w:pPr>
        <w:pStyle w:val="B10"/>
      </w:pPr>
      <w:r w:rsidRPr="00F9618C">
        <w:t>-</w:t>
      </w:r>
      <w:r w:rsidRPr="00F9618C">
        <w:tab/>
        <w:t xml:space="preserve">Support of CHEM feature. </w:t>
      </w:r>
    </w:p>
    <w:p w14:paraId="0A7DBE03" w14:textId="77777777" w:rsidR="0089736F" w:rsidRPr="00F9618C" w:rsidRDefault="0089736F" w:rsidP="0089736F">
      <w:pPr>
        <w:pStyle w:val="B10"/>
      </w:pPr>
      <w:r w:rsidRPr="00F9618C">
        <w:t>-</w:t>
      </w:r>
      <w:r w:rsidRPr="00F9618C">
        <w:tab/>
        <w:t>Support of FLUS feature.</w:t>
      </w:r>
    </w:p>
    <w:p w14:paraId="14EF3B54" w14:textId="77777777" w:rsidR="0089736F" w:rsidRPr="00F9618C" w:rsidRDefault="0089736F" w:rsidP="0089736F">
      <w:pPr>
        <w:pStyle w:val="B10"/>
      </w:pPr>
      <w:r w:rsidRPr="00F9618C">
        <w:t>-</w:t>
      </w:r>
      <w:r w:rsidRPr="00F9618C">
        <w:tab/>
        <w:t xml:space="preserve">Subscription to EPS Fallback report. </w:t>
      </w:r>
    </w:p>
    <w:p w14:paraId="38C3CEDF" w14:textId="77777777" w:rsidR="0089736F" w:rsidRPr="00F9618C" w:rsidRDefault="0089736F" w:rsidP="0089736F">
      <w:pPr>
        <w:pStyle w:val="B10"/>
      </w:pPr>
      <w:r w:rsidRPr="00F9618C">
        <w:t>-</w:t>
      </w:r>
      <w:r w:rsidRPr="00F9618C">
        <w:tab/>
        <w:t>Modification of required QoS information.</w:t>
      </w:r>
    </w:p>
    <w:p w14:paraId="4AE4142F" w14:textId="77777777" w:rsidR="0089736F" w:rsidRPr="00F9618C" w:rsidRDefault="0089736F" w:rsidP="0089736F">
      <w:pPr>
        <w:pStyle w:val="B10"/>
      </w:pPr>
      <w:r w:rsidRPr="00F9618C">
        <w:t>-</w:t>
      </w:r>
      <w:r w:rsidRPr="00F9618C">
        <w:tab/>
        <w:t>Support of QoSHint feature.</w:t>
      </w:r>
    </w:p>
    <w:p w14:paraId="2AE71A61" w14:textId="77777777" w:rsidR="0089736F" w:rsidRPr="00F9618C" w:rsidRDefault="0089736F" w:rsidP="0089736F">
      <w:pPr>
        <w:pStyle w:val="B10"/>
      </w:pPr>
      <w:r w:rsidRPr="00F9618C">
        <w:t>-</w:t>
      </w:r>
      <w:r w:rsidRPr="00F9618C">
        <w:tab/>
        <w:t>Modification of subscription to reallocation of credit notification.</w:t>
      </w:r>
    </w:p>
    <w:p w14:paraId="7EEBC3C4" w14:textId="77777777" w:rsidR="0089736F" w:rsidRPr="00F9618C" w:rsidRDefault="0089736F" w:rsidP="0089736F">
      <w:pPr>
        <w:pStyle w:val="B10"/>
      </w:pPr>
      <w:r w:rsidRPr="00F9618C">
        <w:t>-</w:t>
      </w:r>
      <w:r w:rsidRPr="00F9618C">
        <w:tab/>
        <w:t>Modification of subscription to satellite backhaul category changes.</w:t>
      </w:r>
    </w:p>
    <w:p w14:paraId="35C22FD0" w14:textId="77777777" w:rsidR="0089736F" w:rsidRPr="00F9618C" w:rsidRDefault="0089736F" w:rsidP="0089736F">
      <w:pPr>
        <w:pStyle w:val="B10"/>
      </w:pPr>
      <w:r w:rsidRPr="00F9618C">
        <w:t>-</w:t>
      </w:r>
      <w:r w:rsidRPr="00F9618C">
        <w:tab/>
        <w:t>Modification of the subscription to the report of extra UE addresses.</w:t>
      </w:r>
    </w:p>
    <w:p w14:paraId="75B110E8" w14:textId="77777777" w:rsidR="0089736F" w:rsidRPr="00F9618C" w:rsidRDefault="0089736F" w:rsidP="0089736F">
      <w:pPr>
        <w:pStyle w:val="B10"/>
      </w:pPr>
      <w:r w:rsidRPr="00F9618C">
        <w:t>-</w:t>
      </w:r>
      <w:r w:rsidRPr="00F9618C">
        <w:tab/>
        <w:t>Modification of multi-modal services</w:t>
      </w:r>
    </w:p>
    <w:p w14:paraId="24E28606" w14:textId="77777777" w:rsidR="0089736F" w:rsidRPr="00F9618C" w:rsidRDefault="0089736F" w:rsidP="0089736F">
      <w:pPr>
        <w:pStyle w:val="B10"/>
      </w:pPr>
      <w:r w:rsidRPr="00F9618C">
        <w:t>-</w:t>
      </w:r>
      <w:r w:rsidRPr="00F9618C">
        <w:tab/>
        <w:t>Modification of Round-Trip latency requirements.</w:t>
      </w:r>
    </w:p>
    <w:p w14:paraId="213C63D5" w14:textId="77777777" w:rsidR="0089736F" w:rsidRPr="00F9618C" w:rsidRDefault="0089736F" w:rsidP="0089736F">
      <w:pPr>
        <w:pStyle w:val="B10"/>
      </w:pPr>
      <w:r w:rsidRPr="00F9618C">
        <w:rPr>
          <w:lang w:eastAsia="zh-CN"/>
        </w:rPr>
        <w:t>-</w:t>
      </w:r>
      <w:r w:rsidRPr="00F9618C">
        <w:rPr>
          <w:lang w:eastAsia="zh-CN"/>
        </w:rPr>
        <w:tab/>
        <w:t>Update</w:t>
      </w:r>
      <w:r w:rsidRPr="00F9618C">
        <w:t xml:space="preserve"> of </w:t>
      </w:r>
      <w:r w:rsidRPr="00F9618C">
        <w:rPr>
          <w:lang w:eastAsia="zh-CN"/>
        </w:rPr>
        <w:t>PDU Set</w:t>
      </w:r>
      <w:r w:rsidRPr="00F9618C">
        <w:t xml:space="preserve"> handling related data.</w:t>
      </w:r>
    </w:p>
    <w:p w14:paraId="24CE9914" w14:textId="77777777" w:rsidR="0089736F" w:rsidRPr="00F9618C" w:rsidRDefault="0089736F" w:rsidP="0089736F">
      <w:pPr>
        <w:pStyle w:val="B10"/>
      </w:pPr>
      <w:r w:rsidRPr="00F9618C">
        <w:t>-</w:t>
      </w:r>
      <w:r w:rsidRPr="00F9618C">
        <w:tab/>
        <w:t xml:space="preserve">Modification of </w:t>
      </w:r>
      <w:r w:rsidRPr="00F9618C">
        <w:rPr>
          <w:lang w:eastAsia="zh-CN"/>
        </w:rPr>
        <w:t>s</w:t>
      </w:r>
      <w:r w:rsidRPr="00F9618C">
        <w:t>ubscription to BAT offset notification.</w:t>
      </w:r>
    </w:p>
    <w:p w14:paraId="24D35EAC" w14:textId="77777777" w:rsidR="0089736F" w:rsidRPr="00F9618C" w:rsidRDefault="0089736F" w:rsidP="0089736F">
      <w:pPr>
        <w:pStyle w:val="B10"/>
      </w:pPr>
      <w:r w:rsidRPr="00F9618C">
        <w:t>-</w:t>
      </w:r>
      <w:r w:rsidRPr="00F9618C">
        <w:tab/>
        <w:t xml:space="preserve">Modification of subscription to </w:t>
      </w:r>
      <w:r w:rsidRPr="00F9618C">
        <w:rPr>
          <w:lang w:eastAsia="zh-CN"/>
        </w:rPr>
        <w:t>Packet Delay Variation monitoring.</w:t>
      </w:r>
    </w:p>
    <w:p w14:paraId="5BE3AE1F" w14:textId="77777777" w:rsidR="0089736F" w:rsidRPr="00F9618C" w:rsidRDefault="0089736F" w:rsidP="0089736F">
      <w:pPr>
        <w:pStyle w:val="B10"/>
      </w:pPr>
      <w:r w:rsidRPr="00F9618C">
        <w:t>-</w:t>
      </w:r>
      <w:r w:rsidRPr="00F9618C">
        <w:tab/>
        <w:t>Provisioning of the indication of ECN marking for L4S support.</w:t>
      </w:r>
    </w:p>
    <w:p w14:paraId="489BB999" w14:textId="77777777" w:rsidR="0089736F" w:rsidRPr="00F9618C" w:rsidRDefault="0089736F" w:rsidP="0089736F">
      <w:pPr>
        <w:pStyle w:val="B10"/>
      </w:pPr>
      <w:r w:rsidRPr="00F9618C">
        <w:t>-</w:t>
      </w:r>
      <w:r w:rsidRPr="00F9618C">
        <w:tab/>
        <w:t>Modification of R</w:t>
      </w:r>
      <w:r w:rsidRPr="00F9618C">
        <w:rPr>
          <w:lang w:eastAsia="zh-CN"/>
        </w:rPr>
        <w:t>ound-</w:t>
      </w:r>
      <w:r w:rsidRPr="00F9618C">
        <w:t>T</w:t>
      </w:r>
      <w:r w:rsidRPr="00F9618C">
        <w:rPr>
          <w:lang w:eastAsia="zh-CN"/>
        </w:rPr>
        <w:t>rip delay monitoring requirements over two QoS flows.</w:t>
      </w:r>
    </w:p>
    <w:p w14:paraId="192BF05C" w14:textId="77777777" w:rsidR="0089736F" w:rsidRPr="00F9618C" w:rsidRDefault="0089736F" w:rsidP="0089736F">
      <w:pPr>
        <w:pStyle w:val="B10"/>
      </w:pPr>
      <w:r w:rsidRPr="00F9618C">
        <w:t>-</w:t>
      </w:r>
      <w:r w:rsidRPr="00F9618C">
        <w:tab/>
        <w:t>Provisioning of the QoS timing information.</w:t>
      </w:r>
    </w:p>
    <w:p w14:paraId="45B0C1BA" w14:textId="77777777" w:rsidR="0089736F" w:rsidRPr="00F9618C" w:rsidRDefault="0089736F" w:rsidP="0089736F">
      <w:pPr>
        <w:pStyle w:val="B10"/>
      </w:pPr>
      <w:r w:rsidRPr="00F9618C">
        <w:t>-</w:t>
      </w:r>
      <w:r w:rsidRPr="00F9618C">
        <w:tab/>
        <w:t>Modification of traffic information for UE power saving management.</w:t>
      </w:r>
    </w:p>
    <w:p w14:paraId="2904E147" w14:textId="77777777" w:rsidR="0089736F" w:rsidRPr="00F9618C" w:rsidRDefault="0089736F" w:rsidP="0089736F">
      <w:pPr>
        <w:pStyle w:val="B10"/>
      </w:pPr>
      <w:r w:rsidRPr="00F9618C">
        <w:t>-</w:t>
      </w:r>
      <w:r w:rsidRPr="00F9618C">
        <w:tab/>
        <w:t>Modification of the subscription to the report of network support for QoS Monitoring.</w:t>
      </w:r>
    </w:p>
    <w:p w14:paraId="3B431911" w14:textId="77777777" w:rsidR="0089736F" w:rsidRDefault="0089736F" w:rsidP="0089736F">
      <w:pPr>
        <w:pStyle w:val="B10"/>
      </w:pPr>
      <w:r w:rsidRPr="00F9618C">
        <w:t>-</w:t>
      </w:r>
      <w:r w:rsidRPr="00F9618C">
        <w:tab/>
      </w:r>
      <w:r>
        <w:t xml:space="preserve">Modification </w:t>
      </w:r>
      <w:r w:rsidRPr="00F9618C">
        <w:t>of dynamically changing traffic characteristics.</w:t>
      </w:r>
    </w:p>
    <w:p w14:paraId="18256477" w14:textId="77777777" w:rsidR="0089736F" w:rsidRDefault="0089736F" w:rsidP="0089736F">
      <w:pPr>
        <w:pStyle w:val="B10"/>
        <w:rPr>
          <w:ins w:id="23" w:author="Huawei" w:date="2026-01-27T11:20:00Z"/>
          <w:lang w:eastAsia="zh-CN"/>
        </w:rPr>
      </w:pPr>
      <w:r>
        <w:t>-</w:t>
      </w:r>
      <w:r>
        <w:tab/>
      </w:r>
      <w:r w:rsidRPr="00F9618C">
        <w:t xml:space="preserve">Provisioning of the indication of </w:t>
      </w:r>
      <w:r w:rsidRPr="00705339">
        <w:rPr>
          <w:lang w:eastAsia="zh-CN"/>
        </w:rPr>
        <w:t>RAN-</w:t>
      </w:r>
      <w:r w:rsidRPr="00705339">
        <w:rPr>
          <w:rFonts w:hint="eastAsia"/>
          <w:lang w:eastAsia="zh-CN"/>
        </w:rPr>
        <w:t>C</w:t>
      </w:r>
      <w:r w:rsidRPr="00705339">
        <w:rPr>
          <w:lang w:eastAsia="zh-CN"/>
        </w:rPr>
        <w:t xml:space="preserve">ontrolled UL </w:t>
      </w:r>
      <w:r w:rsidRPr="00705339">
        <w:rPr>
          <w:rFonts w:hint="eastAsia"/>
          <w:lang w:eastAsia="zh-CN"/>
        </w:rPr>
        <w:t>B</w:t>
      </w:r>
      <w:r w:rsidRPr="00705339">
        <w:rPr>
          <w:lang w:eastAsia="zh-CN"/>
        </w:rPr>
        <w:t xml:space="preserve">itrate </w:t>
      </w:r>
      <w:r w:rsidRPr="00705339">
        <w:rPr>
          <w:rFonts w:hint="eastAsia"/>
          <w:lang w:eastAsia="zh-CN"/>
        </w:rPr>
        <w:t>R</w:t>
      </w:r>
      <w:r w:rsidRPr="00705339">
        <w:rPr>
          <w:lang w:eastAsia="zh-CN"/>
        </w:rPr>
        <w:t xml:space="preserve">ecommendation </w:t>
      </w:r>
      <w:r w:rsidRPr="00705339">
        <w:rPr>
          <w:rFonts w:hint="eastAsia"/>
          <w:lang w:eastAsia="zh-CN"/>
        </w:rPr>
        <w:t>I</w:t>
      </w:r>
      <w:r w:rsidRPr="00705339">
        <w:rPr>
          <w:lang w:eastAsia="zh-CN"/>
        </w:rPr>
        <w:t>ndication</w:t>
      </w:r>
      <w:r>
        <w:rPr>
          <w:lang w:eastAsia="zh-CN"/>
        </w:rPr>
        <w:t>.</w:t>
      </w:r>
    </w:p>
    <w:p w14:paraId="515C0DD3" w14:textId="204B2E91" w:rsidR="002C4D07" w:rsidRDefault="002C4D07" w:rsidP="002C4D07">
      <w:pPr>
        <w:ind w:left="568" w:hanging="284"/>
        <w:rPr>
          <w:ins w:id="24" w:author="Huawei" w:date="2026-01-27T11:20:00Z"/>
        </w:rPr>
      </w:pPr>
      <w:ins w:id="25" w:author="Huawei" w:date="2026-01-27T11:20:00Z">
        <w:r w:rsidRPr="00630682">
          <w:rPr>
            <w:rFonts w:eastAsia="Times New Roman"/>
          </w:rPr>
          <w:lastRenderedPageBreak/>
          <w:t>-</w:t>
        </w:r>
        <w:r w:rsidRPr="00630682">
          <w:rPr>
            <w:rFonts w:eastAsia="Times New Roman"/>
          </w:rPr>
          <w:tab/>
        </w:r>
        <w:r>
          <w:t xml:space="preserve">Modification </w:t>
        </w:r>
        <w:r w:rsidRPr="00F9618C">
          <w:t xml:space="preserve">of the Multiplexed Media </w:t>
        </w:r>
        <w:r>
          <w:t>Identification</w:t>
        </w:r>
        <w:r w:rsidRPr="00F9618C">
          <w:t xml:space="preserve"> Information</w:t>
        </w:r>
        <w:r>
          <w:t>.</w:t>
        </w:r>
      </w:ins>
    </w:p>
    <w:p w14:paraId="54656838" w14:textId="77893CA0" w:rsidR="002C4D07" w:rsidRPr="002C4D07" w:rsidRDefault="002C4D07" w:rsidP="002C4D07">
      <w:pPr>
        <w:ind w:left="568" w:hanging="284"/>
        <w:rPr>
          <w:rFonts w:eastAsia="Times New Roman"/>
        </w:rPr>
      </w:pPr>
      <w:ins w:id="26" w:author="Huawei" w:date="2026-01-27T11:20:00Z">
        <w:r w:rsidRPr="00630682">
          <w:rPr>
            <w:rFonts w:eastAsia="Times New Roman"/>
          </w:rPr>
          <w:t>-</w:t>
        </w:r>
        <w:r w:rsidRPr="00630682">
          <w:rPr>
            <w:rFonts w:eastAsia="Times New Roman"/>
          </w:rPr>
          <w:tab/>
        </w:r>
        <w:r w:rsidRPr="00F9618C">
          <w:t xml:space="preserve">Modification of the </w:t>
        </w:r>
        <w:r>
          <w:t>s</w:t>
        </w:r>
        <w:r w:rsidRPr="00F9618C">
          <w:t xml:space="preserve">ubscription to </w:t>
        </w:r>
        <w:r>
          <w:t>Data Rate Limitation Information reporting.</w:t>
        </w:r>
      </w:ins>
    </w:p>
    <w:p w14:paraId="63C653AD" w14:textId="77777777" w:rsidR="00C17EE2" w:rsidRPr="0089736F" w:rsidRDefault="00C17EE2" w:rsidP="00076445">
      <w:pPr>
        <w:rPr>
          <w:rFonts w:eastAsia="等线"/>
        </w:rPr>
      </w:pPr>
    </w:p>
    <w:p w14:paraId="3F57A9C2" w14:textId="77777777" w:rsidR="0089736F" w:rsidRPr="00B61815" w:rsidRDefault="0089736F" w:rsidP="0089736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w:t>
      </w:r>
      <w:r>
        <w:rPr>
          <w:noProof/>
          <w:color w:val="0000FF"/>
          <w:sz w:val="28"/>
          <w:szCs w:val="28"/>
          <w:lang w:eastAsia="zh-CN"/>
        </w:rPr>
        <w:t>ex</w:t>
      </w:r>
      <w:r>
        <w:rPr>
          <w:noProof/>
          <w:color w:val="0000FF"/>
          <w:sz w:val="28"/>
          <w:szCs w:val="28"/>
        </w:rPr>
        <w:t>t</w:t>
      </w:r>
      <w:r w:rsidRPr="00D96F8C">
        <w:rPr>
          <w:noProof/>
          <w:color w:val="0000FF"/>
          <w:sz w:val="28"/>
          <w:szCs w:val="28"/>
        </w:rPr>
        <w:t xml:space="preserve"> Change ***</w:t>
      </w:r>
    </w:p>
    <w:p w14:paraId="517A2E93" w14:textId="77777777" w:rsidR="0089736F" w:rsidRPr="00F9618C" w:rsidRDefault="0089736F" w:rsidP="0089736F">
      <w:pPr>
        <w:pStyle w:val="40"/>
      </w:pPr>
      <w:bookmarkStart w:id="27" w:name="_Toc28012376"/>
      <w:bookmarkStart w:id="28" w:name="_Toc36038326"/>
      <w:bookmarkStart w:id="29" w:name="_Toc45133595"/>
      <w:bookmarkStart w:id="30" w:name="_Toc51762349"/>
      <w:bookmarkStart w:id="31" w:name="_Toc59016921"/>
      <w:bookmarkStart w:id="32" w:name="_Toc129338826"/>
      <w:bookmarkStart w:id="33" w:name="_Toc218884375"/>
      <w:r w:rsidRPr="00F9618C">
        <w:t>4.2.5.1</w:t>
      </w:r>
      <w:r w:rsidRPr="00F9618C">
        <w:tab/>
        <w:t>General</w:t>
      </w:r>
      <w:bookmarkEnd w:id="27"/>
      <w:bookmarkEnd w:id="28"/>
      <w:bookmarkEnd w:id="29"/>
      <w:bookmarkEnd w:id="30"/>
      <w:bookmarkEnd w:id="31"/>
      <w:bookmarkEnd w:id="32"/>
      <w:bookmarkEnd w:id="33"/>
    </w:p>
    <w:p w14:paraId="5759AD6B" w14:textId="77777777" w:rsidR="0089736F" w:rsidRPr="00F9618C" w:rsidRDefault="0089736F" w:rsidP="0089736F">
      <w:r w:rsidRPr="00F9618C">
        <w:t xml:space="preserve">The Npcf_PolicyAuthorization_Notify service operation enables notification to </w:t>
      </w:r>
      <w:r w:rsidRPr="00F9618C">
        <w:rPr>
          <w:lang w:eastAsia="zh-CN"/>
        </w:rPr>
        <w:t xml:space="preserve">NF service consumers that the </w:t>
      </w:r>
      <w:r w:rsidRPr="00F9618C">
        <w:t xml:space="preserve">previously </w:t>
      </w:r>
      <w:r w:rsidRPr="00F9618C">
        <w:rPr>
          <w:lang w:eastAsia="zh-CN"/>
        </w:rPr>
        <w:t>subscribed event</w:t>
      </w:r>
      <w:r w:rsidRPr="00F9618C">
        <w:t xml:space="preserve"> </w:t>
      </w:r>
      <w:r w:rsidRPr="00F9618C">
        <w:rPr>
          <w:lang w:eastAsia="zh-CN"/>
        </w:rPr>
        <w:t>for the existing application session context occurred or that the application session context is no longer valid.</w:t>
      </w:r>
    </w:p>
    <w:p w14:paraId="265ED0EB" w14:textId="77777777" w:rsidR="0089736F" w:rsidRPr="00F9618C" w:rsidRDefault="0089736F" w:rsidP="0089736F">
      <w:pPr>
        <w:rPr>
          <w:lang w:eastAsia="zh-CN"/>
        </w:rPr>
      </w:pPr>
      <w:r w:rsidRPr="00F9618C">
        <w:rPr>
          <w:lang w:eastAsia="zh-CN"/>
        </w:rPr>
        <w:t xml:space="preserve">The following procedures using the </w:t>
      </w:r>
      <w:r w:rsidRPr="00F9618C">
        <w:t>Npcf_PolicyAuthorization_Notify</w:t>
      </w:r>
      <w:r w:rsidRPr="00F9618C">
        <w:rPr>
          <w:lang w:eastAsia="zh-CN"/>
        </w:rPr>
        <w:t xml:space="preserve"> service operation are supported:</w:t>
      </w:r>
    </w:p>
    <w:p w14:paraId="1E818231" w14:textId="77777777" w:rsidR="0089736F" w:rsidRPr="00F9618C" w:rsidRDefault="0089736F" w:rsidP="0089736F">
      <w:pPr>
        <w:pStyle w:val="B10"/>
      </w:pPr>
      <w:r w:rsidRPr="00F9618C">
        <w:t>-</w:t>
      </w:r>
      <w:r w:rsidRPr="00F9618C">
        <w:tab/>
        <w:t>Notification about application session context event.</w:t>
      </w:r>
    </w:p>
    <w:p w14:paraId="696C5BD4" w14:textId="77777777" w:rsidR="0089736F" w:rsidRPr="00F9618C" w:rsidRDefault="0089736F" w:rsidP="0089736F">
      <w:pPr>
        <w:pStyle w:val="B10"/>
      </w:pPr>
      <w:r w:rsidRPr="00F9618C">
        <w:t>-</w:t>
      </w:r>
      <w:r w:rsidRPr="00F9618C">
        <w:tab/>
        <w:t>Notification about application session context termination.</w:t>
      </w:r>
    </w:p>
    <w:p w14:paraId="7D0BBF89" w14:textId="77777777" w:rsidR="0089736F" w:rsidRPr="00F9618C" w:rsidRDefault="0089736F" w:rsidP="0089736F">
      <w:pPr>
        <w:pStyle w:val="B10"/>
      </w:pPr>
      <w:r w:rsidRPr="00F9618C">
        <w:t>-</w:t>
      </w:r>
      <w:r w:rsidRPr="00F9618C">
        <w:tab/>
        <w:t>Notification about Service Data Flow QoS notification control.</w:t>
      </w:r>
    </w:p>
    <w:p w14:paraId="46BFDDB6" w14:textId="77777777" w:rsidR="0089736F" w:rsidRPr="00F9618C" w:rsidRDefault="0089736F" w:rsidP="0089736F">
      <w:pPr>
        <w:pStyle w:val="B10"/>
      </w:pPr>
      <w:r w:rsidRPr="00F9618C">
        <w:t>-</w:t>
      </w:r>
      <w:r w:rsidRPr="00F9618C">
        <w:tab/>
        <w:t>Notification about service data flow deactivation.</w:t>
      </w:r>
    </w:p>
    <w:p w14:paraId="49A95B2B" w14:textId="77777777" w:rsidR="0089736F" w:rsidRPr="00F9618C" w:rsidRDefault="0089736F" w:rsidP="0089736F">
      <w:pPr>
        <w:pStyle w:val="B10"/>
      </w:pPr>
      <w:r w:rsidRPr="00F9618C">
        <w:t>-</w:t>
      </w:r>
      <w:r w:rsidRPr="00F9618C">
        <w:tab/>
        <w:t>Reporting usage for sponsored data connectivity.</w:t>
      </w:r>
    </w:p>
    <w:p w14:paraId="011B687A" w14:textId="77777777" w:rsidR="0089736F" w:rsidRPr="00F9618C" w:rsidRDefault="0089736F" w:rsidP="0089736F">
      <w:pPr>
        <w:pStyle w:val="B10"/>
      </w:pPr>
      <w:r w:rsidRPr="00F9618C">
        <w:t>-</w:t>
      </w:r>
      <w:r w:rsidRPr="00F9618C">
        <w:tab/>
        <w:t>Notification of resources allocation outcome.</w:t>
      </w:r>
    </w:p>
    <w:p w14:paraId="1383BA5C" w14:textId="77777777" w:rsidR="0089736F" w:rsidRPr="00F9618C" w:rsidRDefault="0089736F" w:rsidP="0089736F">
      <w:pPr>
        <w:pStyle w:val="B10"/>
      </w:pPr>
      <w:r w:rsidRPr="00F9618C">
        <w:t>-</w:t>
      </w:r>
      <w:r w:rsidRPr="00F9618C">
        <w:tab/>
        <w:t>Reporting access network information.</w:t>
      </w:r>
    </w:p>
    <w:p w14:paraId="3F910B14" w14:textId="77777777" w:rsidR="0089736F" w:rsidRPr="00F9618C" w:rsidRDefault="0089736F" w:rsidP="0089736F">
      <w:pPr>
        <w:pStyle w:val="B10"/>
      </w:pPr>
      <w:r w:rsidRPr="00F9618C">
        <w:t>-</w:t>
      </w:r>
      <w:r w:rsidRPr="00F9618C">
        <w:tab/>
        <w:t>Notification of signalling path status.</w:t>
      </w:r>
    </w:p>
    <w:p w14:paraId="3A62D153" w14:textId="77777777" w:rsidR="0089736F" w:rsidRPr="00F9618C" w:rsidRDefault="0089736F" w:rsidP="0089736F">
      <w:pPr>
        <w:pStyle w:val="B10"/>
      </w:pPr>
      <w:r w:rsidRPr="00F9618C">
        <w:t>-</w:t>
      </w:r>
      <w:r w:rsidRPr="00F9618C">
        <w:tab/>
        <w:t>Notification about out of credit.</w:t>
      </w:r>
    </w:p>
    <w:p w14:paraId="7C053138" w14:textId="77777777" w:rsidR="0089736F" w:rsidRPr="00F9618C" w:rsidRDefault="0089736F" w:rsidP="0089736F">
      <w:pPr>
        <w:pStyle w:val="B10"/>
      </w:pPr>
      <w:r w:rsidRPr="00F9618C">
        <w:t>-</w:t>
      </w:r>
      <w:r w:rsidRPr="00F9618C">
        <w:tab/>
        <w:t xml:space="preserve">Notification about TSC user plane node management information and/or port management information, Individual Application Session Context exists. </w:t>
      </w:r>
    </w:p>
    <w:p w14:paraId="6E3E29E7" w14:textId="77777777" w:rsidR="0089736F" w:rsidRPr="00F9618C" w:rsidRDefault="0089736F" w:rsidP="0089736F">
      <w:pPr>
        <w:pStyle w:val="B10"/>
      </w:pPr>
      <w:r w:rsidRPr="00F9618C">
        <w:t>-</w:t>
      </w:r>
      <w:r w:rsidRPr="00F9618C">
        <w:tab/>
        <w:t>Notification about Service Data Flow QoS Monitoring control.</w:t>
      </w:r>
    </w:p>
    <w:p w14:paraId="61DA66CC" w14:textId="77777777" w:rsidR="0089736F" w:rsidRPr="00F9618C" w:rsidRDefault="0089736F" w:rsidP="0089736F">
      <w:pPr>
        <w:pStyle w:val="B10"/>
      </w:pPr>
      <w:r w:rsidRPr="00F9618C">
        <w:t>-</w:t>
      </w:r>
      <w:r w:rsidRPr="00F9618C">
        <w:tab/>
        <w:t xml:space="preserve">Report of EPS Fallback. </w:t>
      </w:r>
    </w:p>
    <w:p w14:paraId="12A67EE6" w14:textId="77777777" w:rsidR="0089736F" w:rsidRPr="00F9618C" w:rsidRDefault="0089736F" w:rsidP="0089736F">
      <w:pPr>
        <w:pStyle w:val="B10"/>
      </w:pPr>
      <w:r w:rsidRPr="00F9618C">
        <w:t>-</w:t>
      </w:r>
      <w:r w:rsidRPr="00F9618C">
        <w:tab/>
        <w:t>Notification about TSC user plane node Information, no Individual Application Session Context exists.</w:t>
      </w:r>
    </w:p>
    <w:p w14:paraId="185EE86B" w14:textId="77777777" w:rsidR="0089736F" w:rsidRPr="00F9618C" w:rsidRDefault="0089736F" w:rsidP="0089736F">
      <w:pPr>
        <w:pStyle w:val="B10"/>
      </w:pPr>
      <w:r w:rsidRPr="00F9618C">
        <w:t>-</w:t>
      </w:r>
      <w:r w:rsidRPr="00F9618C">
        <w:tab/>
        <w:t>Notification about reallocation of credit.</w:t>
      </w:r>
    </w:p>
    <w:p w14:paraId="0C070074" w14:textId="77777777" w:rsidR="0089736F" w:rsidRPr="00F9618C" w:rsidRDefault="0089736F" w:rsidP="0089736F">
      <w:pPr>
        <w:pStyle w:val="B10"/>
      </w:pPr>
      <w:r w:rsidRPr="00F9618C">
        <w:rPr>
          <w:rFonts w:cs="Calibri"/>
        </w:rPr>
        <w:t>-</w:t>
      </w:r>
      <w:r w:rsidRPr="00F9618C">
        <w:rPr>
          <w:rFonts w:cs="Calibri"/>
        </w:rPr>
        <w:tab/>
        <w:t>Notification of MPS for DTS outcome.</w:t>
      </w:r>
    </w:p>
    <w:p w14:paraId="03A922BC" w14:textId="77777777" w:rsidR="0089736F" w:rsidRPr="00F9618C" w:rsidRDefault="0089736F" w:rsidP="0089736F">
      <w:pPr>
        <w:pStyle w:val="B10"/>
      </w:pPr>
      <w:r w:rsidRPr="00F9618C">
        <w:t>-</w:t>
      </w:r>
      <w:r w:rsidRPr="00F9618C">
        <w:tab/>
        <w:t>Notification about application detection information.</w:t>
      </w:r>
    </w:p>
    <w:p w14:paraId="0AA62971" w14:textId="77777777" w:rsidR="0089736F" w:rsidRPr="00F9618C" w:rsidRDefault="0089736F" w:rsidP="0089736F">
      <w:pPr>
        <w:pStyle w:val="B10"/>
      </w:pPr>
      <w:r w:rsidRPr="00F9618C">
        <w:t>-</w:t>
      </w:r>
      <w:r w:rsidRPr="00F9618C">
        <w:tab/>
        <w:t>Notification about satellite backhaul category changes.</w:t>
      </w:r>
    </w:p>
    <w:p w14:paraId="23908ECC" w14:textId="77777777" w:rsidR="0089736F" w:rsidRPr="00F9618C" w:rsidRDefault="0089736F" w:rsidP="0089736F">
      <w:pPr>
        <w:pStyle w:val="B10"/>
      </w:pPr>
      <w:r w:rsidRPr="00F9618C">
        <w:t>-</w:t>
      </w:r>
      <w:r w:rsidRPr="00F9618C">
        <w:tab/>
        <w:t>Notification about UP path change enforcement failure.</w:t>
      </w:r>
    </w:p>
    <w:p w14:paraId="7BC2EB2B" w14:textId="77777777" w:rsidR="0089736F" w:rsidRPr="00F9618C" w:rsidRDefault="0089736F" w:rsidP="0089736F">
      <w:pPr>
        <w:pStyle w:val="B10"/>
      </w:pPr>
      <w:r w:rsidRPr="00F9618C">
        <w:t>-</w:t>
      </w:r>
      <w:r w:rsidRPr="00F9618C">
        <w:tab/>
      </w:r>
      <w:r w:rsidRPr="00F9618C">
        <w:rPr>
          <w:rFonts w:eastAsia="Times New Roman"/>
        </w:rPr>
        <w:t>Notification about PDU session established/terminated events.</w:t>
      </w:r>
    </w:p>
    <w:p w14:paraId="7FC4C043" w14:textId="77777777" w:rsidR="0089736F" w:rsidRPr="00F9618C" w:rsidRDefault="0089736F" w:rsidP="0089736F">
      <w:pPr>
        <w:pStyle w:val="B10"/>
      </w:pPr>
      <w:r w:rsidRPr="00F9618C">
        <w:t>-</w:t>
      </w:r>
      <w:r w:rsidRPr="00F9618C">
        <w:tab/>
        <w:t>Notification about extra UE addresses.</w:t>
      </w:r>
    </w:p>
    <w:p w14:paraId="3A10BD0E" w14:textId="77777777" w:rsidR="0089736F" w:rsidRPr="00F9618C" w:rsidRDefault="0089736F" w:rsidP="0089736F">
      <w:pPr>
        <w:pStyle w:val="B10"/>
      </w:pPr>
      <w:r w:rsidRPr="00F9618C">
        <w:t>-</w:t>
      </w:r>
      <w:r w:rsidRPr="00F9618C">
        <w:tab/>
        <w:t>Notification about BAT offset.</w:t>
      </w:r>
    </w:p>
    <w:p w14:paraId="2F319F86" w14:textId="77777777" w:rsidR="0089736F" w:rsidRPr="00F9618C" w:rsidRDefault="0089736F" w:rsidP="0089736F">
      <w:pPr>
        <w:pStyle w:val="B10"/>
      </w:pPr>
      <w:r w:rsidRPr="00F9618C">
        <w:t>-</w:t>
      </w:r>
      <w:r w:rsidRPr="00F9618C">
        <w:tab/>
        <w:t>Notification about URSP rule enforcement information.</w:t>
      </w:r>
    </w:p>
    <w:p w14:paraId="1DC19E90" w14:textId="77777777" w:rsidR="0089736F" w:rsidRPr="00F9618C" w:rsidRDefault="0089736F" w:rsidP="0089736F">
      <w:pPr>
        <w:pStyle w:val="B10"/>
      </w:pPr>
      <w:r w:rsidRPr="00F9618C">
        <w:t>-</w:t>
      </w:r>
      <w:r w:rsidRPr="00F9618C">
        <w:tab/>
        <w:t xml:space="preserve">Notification about </w:t>
      </w:r>
      <w:r w:rsidRPr="00F9618C">
        <w:rPr>
          <w:lang w:eastAsia="zh-CN"/>
        </w:rPr>
        <w:t>Packet Delay Variation.</w:t>
      </w:r>
    </w:p>
    <w:p w14:paraId="27ECCDB6" w14:textId="77777777" w:rsidR="0089736F" w:rsidRPr="00F9618C" w:rsidRDefault="0089736F" w:rsidP="0089736F">
      <w:pPr>
        <w:pStyle w:val="B10"/>
      </w:pPr>
      <w:r w:rsidRPr="00F9618C">
        <w:t>-</w:t>
      </w:r>
      <w:r w:rsidRPr="00F9618C">
        <w:tab/>
        <w:t>Notification about 5GS support for Policy Control for L4S.</w:t>
      </w:r>
    </w:p>
    <w:p w14:paraId="429C78F6" w14:textId="77777777" w:rsidR="0089736F" w:rsidRPr="00F9618C" w:rsidRDefault="0089736F" w:rsidP="0089736F">
      <w:pPr>
        <w:pStyle w:val="B10"/>
        <w:rPr>
          <w:lang w:eastAsia="zh-CN"/>
        </w:rPr>
      </w:pPr>
      <w:r w:rsidRPr="00F9618C">
        <w:t>-</w:t>
      </w:r>
      <w:r w:rsidRPr="00F9618C">
        <w:tab/>
        <w:t>Notification about R</w:t>
      </w:r>
      <w:r w:rsidRPr="00F9618C">
        <w:rPr>
          <w:lang w:eastAsia="zh-CN"/>
        </w:rPr>
        <w:t>ound-</w:t>
      </w:r>
      <w:r w:rsidRPr="00F9618C">
        <w:t>T</w:t>
      </w:r>
      <w:r w:rsidRPr="00F9618C">
        <w:rPr>
          <w:lang w:eastAsia="zh-CN"/>
        </w:rPr>
        <w:t>rip delay monitoring measurements over two QoS flows.</w:t>
      </w:r>
    </w:p>
    <w:p w14:paraId="07D957E7" w14:textId="77777777" w:rsidR="0089736F" w:rsidRPr="00F9618C" w:rsidRDefault="0089736F" w:rsidP="0089736F">
      <w:pPr>
        <w:pStyle w:val="B10"/>
      </w:pPr>
      <w:r w:rsidRPr="00F9618C">
        <w:rPr>
          <w:lang w:eastAsia="zh-CN"/>
        </w:rPr>
        <w:t>-</w:t>
      </w:r>
      <w:r w:rsidRPr="00F9618C">
        <w:rPr>
          <w:lang w:eastAsia="zh-CN"/>
        </w:rPr>
        <w:tab/>
      </w:r>
      <w:r w:rsidRPr="00F9618C">
        <w:t>Event notification for AF requested QoS for a UE or group of UE(s) not identified by UE address(es).</w:t>
      </w:r>
    </w:p>
    <w:p w14:paraId="380DE6ED" w14:textId="77777777" w:rsidR="0089736F" w:rsidRPr="00F9618C" w:rsidRDefault="0089736F" w:rsidP="0089736F">
      <w:pPr>
        <w:pStyle w:val="B10"/>
      </w:pPr>
      <w:r w:rsidRPr="00F9618C">
        <w:lastRenderedPageBreak/>
        <w:t>-</w:t>
      </w:r>
      <w:r w:rsidRPr="00F9618C">
        <w:tab/>
        <w:t>Notification about network support of QoS Monitoring.</w:t>
      </w:r>
    </w:p>
    <w:p w14:paraId="0860D9CF" w14:textId="77777777" w:rsidR="0089736F" w:rsidRDefault="0089736F" w:rsidP="0089736F">
      <w:pPr>
        <w:pStyle w:val="B10"/>
      </w:pPr>
      <w:r>
        <w:t>-</w:t>
      </w:r>
      <w:r>
        <w:tab/>
        <w:t>Notification about released the application session context.</w:t>
      </w:r>
    </w:p>
    <w:p w14:paraId="06908729" w14:textId="2E9450F8" w:rsidR="0089736F" w:rsidRDefault="0089736F" w:rsidP="0089736F">
      <w:pPr>
        <w:pStyle w:val="B10"/>
      </w:pPr>
      <w:r>
        <w:t>-</w:t>
      </w:r>
      <w:r>
        <w:tab/>
        <w:t xml:space="preserve">Notification about </w:t>
      </w:r>
      <w:ins w:id="34" w:author="Huawei" w:date="2026-01-27T11:21:00Z">
        <w:r w:rsidR="002C4D07">
          <w:t xml:space="preserve">Data </w:t>
        </w:r>
      </w:ins>
      <w:r>
        <w:t>Rate limitation information.</w:t>
      </w:r>
    </w:p>
    <w:p w14:paraId="719DE2C5" w14:textId="77777777" w:rsidR="0089736F" w:rsidRDefault="0089736F" w:rsidP="0089736F">
      <w:pPr>
        <w:ind w:left="568" w:hanging="284"/>
      </w:pPr>
      <w:r w:rsidRPr="007D72CE">
        <w:t>-</w:t>
      </w:r>
      <w:r w:rsidRPr="007D72CE">
        <w:tab/>
        <w:t xml:space="preserve">Notification about </w:t>
      </w:r>
      <w:r w:rsidRPr="007D72CE">
        <w:rPr>
          <w:rFonts w:hint="eastAsia"/>
          <w:lang w:eastAsia="zh-CN"/>
        </w:rPr>
        <w:t>UP</w:t>
      </w:r>
      <w:r w:rsidRPr="007D72CE">
        <w:t xml:space="preserve"> path management events.</w:t>
      </w:r>
    </w:p>
    <w:p w14:paraId="51118638" w14:textId="77777777" w:rsidR="0089736F" w:rsidRDefault="0089736F" w:rsidP="0089736F">
      <w:pPr>
        <w:ind w:left="568" w:hanging="284"/>
      </w:pPr>
      <w:r w:rsidRPr="00695650">
        <w:t>-</w:t>
      </w:r>
      <w:r w:rsidRPr="00695650">
        <w:tab/>
        <w:t>Reporting 5GC network functions health monitoring information.</w:t>
      </w:r>
    </w:p>
    <w:p w14:paraId="39EFCB51" w14:textId="77777777" w:rsidR="0089736F" w:rsidRDefault="0089736F" w:rsidP="00076445">
      <w:pPr>
        <w:rPr>
          <w:rFonts w:eastAsia="等线"/>
        </w:rPr>
      </w:pPr>
    </w:p>
    <w:p w14:paraId="01CBE41F" w14:textId="77777777" w:rsidR="00263F0B" w:rsidRPr="00B61815" w:rsidRDefault="00263F0B" w:rsidP="00263F0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w:t>
      </w:r>
      <w:r>
        <w:rPr>
          <w:noProof/>
          <w:color w:val="0000FF"/>
          <w:sz w:val="28"/>
          <w:szCs w:val="28"/>
          <w:lang w:eastAsia="zh-CN"/>
        </w:rPr>
        <w:t>ex</w:t>
      </w:r>
      <w:r>
        <w:rPr>
          <w:noProof/>
          <w:color w:val="0000FF"/>
          <w:sz w:val="28"/>
          <w:szCs w:val="28"/>
        </w:rPr>
        <w:t>t</w:t>
      </w:r>
      <w:r w:rsidRPr="00D96F8C">
        <w:rPr>
          <w:noProof/>
          <w:color w:val="0000FF"/>
          <w:sz w:val="28"/>
          <w:szCs w:val="28"/>
        </w:rPr>
        <w:t xml:space="preserve"> Change ***</w:t>
      </w:r>
    </w:p>
    <w:p w14:paraId="15116348" w14:textId="77777777" w:rsidR="00263F0B" w:rsidRPr="00F9618C" w:rsidRDefault="00263F0B" w:rsidP="00263F0B">
      <w:pPr>
        <w:pStyle w:val="2"/>
        <w:rPr>
          <w:lang w:eastAsia="zh-CN"/>
        </w:rPr>
      </w:pPr>
      <w:bookmarkStart w:id="35" w:name="_Toc28012517"/>
      <w:bookmarkStart w:id="36" w:name="_Toc36038480"/>
      <w:bookmarkStart w:id="37" w:name="_Toc45133751"/>
      <w:bookmarkStart w:id="38" w:name="_Toc51762505"/>
      <w:bookmarkStart w:id="39" w:name="_Toc59017077"/>
      <w:bookmarkStart w:id="40" w:name="_Toc129339007"/>
      <w:bookmarkStart w:id="41" w:name="_Toc218884590"/>
      <w:r w:rsidRPr="00F9618C">
        <w:t>5.8</w:t>
      </w:r>
      <w:r w:rsidRPr="00F9618C">
        <w:rPr>
          <w:lang w:eastAsia="zh-CN"/>
        </w:rPr>
        <w:tab/>
        <w:t>Feature negotiation</w:t>
      </w:r>
      <w:bookmarkEnd w:id="35"/>
      <w:bookmarkEnd w:id="36"/>
      <w:bookmarkEnd w:id="37"/>
      <w:bookmarkEnd w:id="38"/>
      <w:bookmarkEnd w:id="39"/>
      <w:bookmarkEnd w:id="40"/>
      <w:bookmarkEnd w:id="41"/>
    </w:p>
    <w:p w14:paraId="571A8364" w14:textId="77777777" w:rsidR="00263F0B" w:rsidRPr="00F9618C" w:rsidRDefault="00263F0B" w:rsidP="00263F0B">
      <w:r w:rsidRPr="00F9618C">
        <w:t>The optional features in table 5.8-1 are defined for the Npcf_PolicyAuthorization API. They shall be negotiated using the extensibility mechanism defined in clause 6.6.2 of 3GPP TS 29.500 [5].</w:t>
      </w:r>
    </w:p>
    <w:p w14:paraId="2F2F830C" w14:textId="77777777" w:rsidR="00263F0B" w:rsidRPr="00F9618C" w:rsidRDefault="00263F0B" w:rsidP="00263F0B">
      <w:r w:rsidRPr="00F9618C">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4CC33688" w14:textId="77777777" w:rsidR="00263F0B" w:rsidRPr="00F9618C" w:rsidRDefault="00263F0B" w:rsidP="00263F0B">
      <w:r w:rsidRPr="00F9618C">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780FCAB5" w14:textId="77777777" w:rsidR="00263F0B" w:rsidRPr="00F9618C" w:rsidRDefault="00263F0B" w:rsidP="00263F0B">
      <w:pPr>
        <w:pStyle w:val="TH"/>
      </w:pPr>
      <w:r w:rsidRPr="00F9618C">
        <w:lastRenderedPageBreak/>
        <w:t>Table 5.8-1: Supported Features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263F0B" w:rsidRPr="00F9618C" w14:paraId="2F29CE8C" w14:textId="77777777" w:rsidTr="004F458F">
        <w:trPr>
          <w:cantSplit/>
          <w:trHeight w:val="284"/>
          <w:tblHeader/>
          <w:jc w:val="center"/>
        </w:trPr>
        <w:tc>
          <w:tcPr>
            <w:tcW w:w="1484" w:type="dxa"/>
            <w:shd w:val="clear" w:color="auto" w:fill="C0C0C0"/>
            <w:hideMark/>
          </w:tcPr>
          <w:p w14:paraId="10E070A7" w14:textId="77777777" w:rsidR="00263F0B" w:rsidRPr="00F9618C" w:rsidRDefault="00263F0B" w:rsidP="004F458F">
            <w:pPr>
              <w:pStyle w:val="TAH"/>
            </w:pPr>
            <w:r w:rsidRPr="00F9618C">
              <w:lastRenderedPageBreak/>
              <w:t>Feature number</w:t>
            </w:r>
          </w:p>
        </w:tc>
        <w:tc>
          <w:tcPr>
            <w:tcW w:w="2798" w:type="dxa"/>
            <w:shd w:val="clear" w:color="auto" w:fill="C0C0C0"/>
            <w:hideMark/>
          </w:tcPr>
          <w:p w14:paraId="0D4E638E" w14:textId="77777777" w:rsidR="00263F0B" w:rsidRPr="00F9618C" w:rsidRDefault="00263F0B" w:rsidP="004F458F">
            <w:pPr>
              <w:pStyle w:val="TAH"/>
            </w:pPr>
            <w:r w:rsidRPr="00F9618C">
              <w:t>Feature Name</w:t>
            </w:r>
          </w:p>
        </w:tc>
        <w:tc>
          <w:tcPr>
            <w:tcW w:w="5490" w:type="dxa"/>
            <w:shd w:val="clear" w:color="auto" w:fill="C0C0C0"/>
            <w:hideMark/>
          </w:tcPr>
          <w:p w14:paraId="134DEA7F" w14:textId="77777777" w:rsidR="00263F0B" w:rsidRPr="00F9618C" w:rsidRDefault="00263F0B" w:rsidP="004F458F">
            <w:pPr>
              <w:pStyle w:val="TAH"/>
            </w:pPr>
            <w:r w:rsidRPr="00F9618C">
              <w:t>Description</w:t>
            </w:r>
          </w:p>
        </w:tc>
      </w:tr>
      <w:tr w:rsidR="00263F0B" w:rsidRPr="00F9618C" w14:paraId="00D34824" w14:textId="77777777" w:rsidTr="004F458F">
        <w:trPr>
          <w:cantSplit/>
          <w:trHeight w:val="284"/>
          <w:jc w:val="center"/>
        </w:trPr>
        <w:tc>
          <w:tcPr>
            <w:tcW w:w="1484" w:type="dxa"/>
          </w:tcPr>
          <w:p w14:paraId="71E5A47A" w14:textId="77777777" w:rsidR="00263F0B" w:rsidRPr="00F9618C" w:rsidRDefault="00263F0B" w:rsidP="004F458F">
            <w:pPr>
              <w:pStyle w:val="TAL"/>
            </w:pPr>
            <w:r w:rsidRPr="00F9618C">
              <w:t>1</w:t>
            </w:r>
          </w:p>
        </w:tc>
        <w:tc>
          <w:tcPr>
            <w:tcW w:w="2798" w:type="dxa"/>
          </w:tcPr>
          <w:p w14:paraId="11E3D170" w14:textId="77777777" w:rsidR="00263F0B" w:rsidRPr="00F9618C" w:rsidRDefault="00263F0B" w:rsidP="004F458F">
            <w:pPr>
              <w:pStyle w:val="TAL"/>
            </w:pPr>
            <w:r w:rsidRPr="00F9618C">
              <w:t>InfluenceOnTrafficRouting</w:t>
            </w:r>
          </w:p>
        </w:tc>
        <w:tc>
          <w:tcPr>
            <w:tcW w:w="5490" w:type="dxa"/>
          </w:tcPr>
          <w:p w14:paraId="6BE66590" w14:textId="77777777" w:rsidR="00263F0B" w:rsidRPr="00F9618C" w:rsidRDefault="00263F0B" w:rsidP="004F458F">
            <w:pPr>
              <w:pStyle w:val="TAL"/>
              <w:rPr>
                <w:rFonts w:cs="Arial"/>
                <w:szCs w:val="18"/>
              </w:rPr>
            </w:pPr>
            <w:r w:rsidRPr="00F9618C">
              <w:rPr>
                <w:rFonts w:cs="Arial"/>
                <w:szCs w:val="18"/>
              </w:rPr>
              <w:t xml:space="preserve">Indicates support of Application Function influence on traffic routing. If the PCF supports this feature, the </w:t>
            </w:r>
            <w:r w:rsidRPr="00F9618C">
              <w:t>NF service consumer</w:t>
            </w:r>
            <w:r w:rsidRPr="00F9618C">
              <w:rPr>
                <w:rFonts w:cs="Arial"/>
                <w:szCs w:val="18"/>
              </w:rPr>
              <w:t xml:space="preserve"> may influence SMF routing to applications or subscribe to notifications of UP path management for the traffic flows of an active PDU session.</w:t>
            </w:r>
          </w:p>
        </w:tc>
      </w:tr>
      <w:tr w:rsidR="00263F0B" w:rsidRPr="00F9618C" w14:paraId="10960A26" w14:textId="77777777" w:rsidTr="004F458F">
        <w:trPr>
          <w:cantSplit/>
          <w:trHeight w:val="284"/>
          <w:jc w:val="center"/>
        </w:trPr>
        <w:tc>
          <w:tcPr>
            <w:tcW w:w="1484" w:type="dxa"/>
          </w:tcPr>
          <w:p w14:paraId="44834640" w14:textId="77777777" w:rsidR="00263F0B" w:rsidRPr="00F9618C" w:rsidRDefault="00263F0B" w:rsidP="004F458F">
            <w:pPr>
              <w:pStyle w:val="TAL"/>
            </w:pPr>
            <w:r w:rsidRPr="00F9618C">
              <w:t>2</w:t>
            </w:r>
          </w:p>
        </w:tc>
        <w:tc>
          <w:tcPr>
            <w:tcW w:w="2798" w:type="dxa"/>
          </w:tcPr>
          <w:p w14:paraId="7B2ACF6D" w14:textId="77777777" w:rsidR="00263F0B" w:rsidRPr="00F9618C" w:rsidRDefault="00263F0B" w:rsidP="004F458F">
            <w:pPr>
              <w:pStyle w:val="TAL"/>
            </w:pPr>
            <w:r w:rsidRPr="00F9618C">
              <w:t>SponsoredConnectivity</w:t>
            </w:r>
          </w:p>
        </w:tc>
        <w:tc>
          <w:tcPr>
            <w:tcW w:w="5490" w:type="dxa"/>
          </w:tcPr>
          <w:p w14:paraId="34648D86" w14:textId="77777777" w:rsidR="00263F0B" w:rsidRPr="00F9618C" w:rsidRDefault="00263F0B" w:rsidP="004F458F">
            <w:pPr>
              <w:pStyle w:val="TAL"/>
              <w:rPr>
                <w:rFonts w:cs="Arial"/>
                <w:szCs w:val="18"/>
              </w:rPr>
            </w:pPr>
            <w:r w:rsidRPr="00F9618C">
              <w:rPr>
                <w:rFonts w:cs="Arial"/>
                <w:szCs w:val="18"/>
              </w:rPr>
              <w:t xml:space="preserve">Indicates support of sponsored data connectivity. If the PCF supports this feature, the </w:t>
            </w:r>
            <w:r w:rsidRPr="00F9618C">
              <w:t>NF service consumer</w:t>
            </w:r>
            <w:r w:rsidRPr="00F9618C">
              <w:rPr>
                <w:rFonts w:cs="Arial"/>
                <w:szCs w:val="18"/>
              </w:rPr>
              <w:t xml:space="preserve"> may provide sponsored data connectivity to the SUPI.</w:t>
            </w:r>
          </w:p>
        </w:tc>
      </w:tr>
      <w:tr w:rsidR="00263F0B" w:rsidRPr="00F9618C" w14:paraId="19A74CA3" w14:textId="77777777" w:rsidTr="004F458F">
        <w:trPr>
          <w:cantSplit/>
          <w:trHeight w:val="284"/>
          <w:jc w:val="center"/>
        </w:trPr>
        <w:tc>
          <w:tcPr>
            <w:tcW w:w="1484" w:type="dxa"/>
          </w:tcPr>
          <w:p w14:paraId="67101DAF" w14:textId="77777777" w:rsidR="00263F0B" w:rsidRPr="00F9618C" w:rsidRDefault="00263F0B" w:rsidP="004F458F">
            <w:pPr>
              <w:pStyle w:val="TAL"/>
            </w:pPr>
            <w:r w:rsidRPr="00F9618C">
              <w:t>3</w:t>
            </w:r>
          </w:p>
        </w:tc>
        <w:tc>
          <w:tcPr>
            <w:tcW w:w="2798" w:type="dxa"/>
          </w:tcPr>
          <w:p w14:paraId="704FA028" w14:textId="77777777" w:rsidR="00263F0B" w:rsidRPr="00F9618C" w:rsidRDefault="00263F0B" w:rsidP="004F458F">
            <w:pPr>
              <w:pStyle w:val="TAL"/>
            </w:pPr>
            <w:r w:rsidRPr="00F9618C">
              <w:t>MediaComponentVersioning</w:t>
            </w:r>
          </w:p>
        </w:tc>
        <w:tc>
          <w:tcPr>
            <w:tcW w:w="5490" w:type="dxa"/>
          </w:tcPr>
          <w:p w14:paraId="39C019B7" w14:textId="77777777" w:rsidR="00263F0B" w:rsidRPr="00F9618C" w:rsidRDefault="00263F0B" w:rsidP="004F458F">
            <w:pPr>
              <w:pStyle w:val="TAL"/>
              <w:rPr>
                <w:rFonts w:cs="Arial"/>
                <w:szCs w:val="18"/>
              </w:rPr>
            </w:pPr>
            <w:r w:rsidRPr="00F9618C">
              <w:rPr>
                <w:rFonts w:cs="Arial"/>
                <w:szCs w:val="18"/>
              </w:rPr>
              <w:t>Indicates the support of the media component versioning.</w:t>
            </w:r>
          </w:p>
        </w:tc>
      </w:tr>
      <w:tr w:rsidR="00263F0B" w:rsidRPr="00F9618C" w14:paraId="17CEF653" w14:textId="77777777" w:rsidTr="004F458F">
        <w:trPr>
          <w:cantSplit/>
          <w:trHeight w:val="284"/>
          <w:jc w:val="center"/>
        </w:trPr>
        <w:tc>
          <w:tcPr>
            <w:tcW w:w="1484" w:type="dxa"/>
          </w:tcPr>
          <w:p w14:paraId="4233C3CF" w14:textId="77777777" w:rsidR="00263F0B" w:rsidRPr="00F9618C" w:rsidRDefault="00263F0B" w:rsidP="004F458F">
            <w:pPr>
              <w:pStyle w:val="TAL"/>
            </w:pPr>
            <w:r w:rsidRPr="00F9618C">
              <w:t>4</w:t>
            </w:r>
          </w:p>
        </w:tc>
        <w:tc>
          <w:tcPr>
            <w:tcW w:w="2798" w:type="dxa"/>
          </w:tcPr>
          <w:p w14:paraId="56EBB7B0" w14:textId="77777777" w:rsidR="00263F0B" w:rsidRPr="00F9618C" w:rsidRDefault="00263F0B" w:rsidP="004F458F">
            <w:pPr>
              <w:pStyle w:val="TAL"/>
            </w:pPr>
            <w:r w:rsidRPr="00F9618C">
              <w:t>URLLC</w:t>
            </w:r>
          </w:p>
        </w:tc>
        <w:tc>
          <w:tcPr>
            <w:tcW w:w="5490" w:type="dxa"/>
          </w:tcPr>
          <w:p w14:paraId="2BF2AC76" w14:textId="77777777" w:rsidR="00263F0B" w:rsidRPr="00F9618C" w:rsidRDefault="00263F0B" w:rsidP="004F458F">
            <w:pPr>
              <w:pStyle w:val="TAL"/>
              <w:rPr>
                <w:rFonts w:cs="Arial"/>
                <w:szCs w:val="18"/>
              </w:rPr>
            </w:pPr>
            <w:r w:rsidRPr="00F9618C">
              <w:rPr>
                <w:lang w:eastAsia="zh-CN"/>
              </w:rPr>
              <w:t xml:space="preserve">Indicates support of </w:t>
            </w:r>
            <w:r w:rsidRPr="00F9618C">
              <w:rPr>
                <w:rFonts w:eastAsia="等线"/>
                <w:lang w:eastAsia="zh-CN"/>
              </w:rPr>
              <w:t xml:space="preserve">Ultra-Reliable Low-Latency Communication (URLLC) </w:t>
            </w:r>
            <w:r w:rsidRPr="00F9618C">
              <w:rPr>
                <w:lang w:eastAsia="zh-CN"/>
              </w:rPr>
              <w:t xml:space="preserve">requirements, i.e. AF application relocation acknowledgement and UE address(es) preservation. The </w:t>
            </w:r>
            <w:r w:rsidRPr="00F9618C">
              <w:t>InfluenceOnTrafficRouting</w:t>
            </w:r>
            <w:r w:rsidRPr="00F9618C">
              <w:rPr>
                <w:lang w:eastAsia="zh-CN"/>
              </w:rPr>
              <w:t xml:space="preserve"> feature shall be supported in order to support this feature.</w:t>
            </w:r>
          </w:p>
        </w:tc>
      </w:tr>
      <w:tr w:rsidR="00263F0B" w:rsidRPr="00F9618C" w14:paraId="4BBD527E" w14:textId="77777777" w:rsidTr="004F458F">
        <w:trPr>
          <w:cantSplit/>
          <w:trHeight w:val="284"/>
          <w:jc w:val="center"/>
        </w:trPr>
        <w:tc>
          <w:tcPr>
            <w:tcW w:w="1484" w:type="dxa"/>
          </w:tcPr>
          <w:p w14:paraId="79CC7E41" w14:textId="77777777" w:rsidR="00263F0B" w:rsidRPr="00F9618C" w:rsidRDefault="00263F0B" w:rsidP="004F458F">
            <w:pPr>
              <w:pStyle w:val="TAL"/>
            </w:pPr>
            <w:r w:rsidRPr="00F9618C">
              <w:t>5</w:t>
            </w:r>
          </w:p>
        </w:tc>
        <w:tc>
          <w:tcPr>
            <w:tcW w:w="2798" w:type="dxa"/>
          </w:tcPr>
          <w:p w14:paraId="351474FB" w14:textId="77777777" w:rsidR="00263F0B" w:rsidRPr="00F9618C" w:rsidRDefault="00263F0B" w:rsidP="004F458F">
            <w:pPr>
              <w:pStyle w:val="TAL"/>
            </w:pPr>
            <w:r w:rsidRPr="00F9618C">
              <w:t>IMS_SBI</w:t>
            </w:r>
          </w:p>
        </w:tc>
        <w:tc>
          <w:tcPr>
            <w:tcW w:w="5490" w:type="dxa"/>
          </w:tcPr>
          <w:p w14:paraId="6CD89447" w14:textId="77777777" w:rsidR="00263F0B" w:rsidRPr="00F9618C" w:rsidRDefault="00263F0B" w:rsidP="004F458F">
            <w:pPr>
              <w:pStyle w:val="TAL"/>
              <w:rPr>
                <w:lang w:eastAsia="zh-CN"/>
              </w:rPr>
            </w:pPr>
            <w:r w:rsidRPr="00F9618C">
              <w:rPr>
                <w:lang w:eastAsia="zh-CN"/>
              </w:rPr>
              <w:t xml:space="preserve">Indicates support of the communication with the </w:t>
            </w:r>
            <w:r w:rsidRPr="00F9618C">
              <w:t>5GC IMS NF service consumer via Service Based Interfaces</w:t>
            </w:r>
            <w:r w:rsidRPr="00F9618C">
              <w:rPr>
                <w:lang w:eastAsia="zh-CN"/>
              </w:rPr>
              <w:t>.</w:t>
            </w:r>
          </w:p>
        </w:tc>
      </w:tr>
      <w:tr w:rsidR="00263F0B" w:rsidRPr="00F9618C" w14:paraId="23DC5BFB" w14:textId="77777777" w:rsidTr="004F458F">
        <w:trPr>
          <w:cantSplit/>
          <w:trHeight w:val="284"/>
          <w:jc w:val="center"/>
        </w:trPr>
        <w:tc>
          <w:tcPr>
            <w:tcW w:w="1484" w:type="dxa"/>
          </w:tcPr>
          <w:p w14:paraId="3912786D" w14:textId="77777777" w:rsidR="00263F0B" w:rsidRPr="00F9618C" w:rsidRDefault="00263F0B" w:rsidP="004F458F">
            <w:pPr>
              <w:pStyle w:val="TAL"/>
            </w:pPr>
            <w:r w:rsidRPr="00F9618C">
              <w:t>6</w:t>
            </w:r>
          </w:p>
        </w:tc>
        <w:tc>
          <w:tcPr>
            <w:tcW w:w="2798" w:type="dxa"/>
          </w:tcPr>
          <w:p w14:paraId="14A2C079" w14:textId="77777777" w:rsidR="00263F0B" w:rsidRPr="00F9618C" w:rsidRDefault="00263F0B" w:rsidP="004F458F">
            <w:pPr>
              <w:pStyle w:val="TAL"/>
            </w:pPr>
            <w:r w:rsidRPr="00F9618C">
              <w:t>NetLoc</w:t>
            </w:r>
          </w:p>
        </w:tc>
        <w:tc>
          <w:tcPr>
            <w:tcW w:w="5490" w:type="dxa"/>
          </w:tcPr>
          <w:p w14:paraId="42BE9163" w14:textId="77777777" w:rsidR="00263F0B" w:rsidRPr="00F9618C" w:rsidRDefault="00263F0B" w:rsidP="004F458F">
            <w:pPr>
              <w:pStyle w:val="TAL"/>
              <w:rPr>
                <w:lang w:eastAsia="zh-CN"/>
              </w:rPr>
            </w:pPr>
            <w:r w:rsidRPr="00F9618C">
              <w:rPr>
                <w:rFonts w:cs="Arial"/>
                <w:szCs w:val="18"/>
              </w:rPr>
              <w:t>Indicates the support of access network information reporting.</w:t>
            </w:r>
          </w:p>
        </w:tc>
      </w:tr>
      <w:tr w:rsidR="00263F0B" w:rsidRPr="00F9618C" w14:paraId="138F1235" w14:textId="77777777" w:rsidTr="004F458F">
        <w:trPr>
          <w:cantSplit/>
          <w:trHeight w:val="284"/>
          <w:jc w:val="center"/>
        </w:trPr>
        <w:tc>
          <w:tcPr>
            <w:tcW w:w="1484" w:type="dxa"/>
          </w:tcPr>
          <w:p w14:paraId="57C17DEE" w14:textId="77777777" w:rsidR="00263F0B" w:rsidRPr="00F9618C" w:rsidRDefault="00263F0B" w:rsidP="004F458F">
            <w:pPr>
              <w:pStyle w:val="TAL"/>
            </w:pPr>
            <w:r w:rsidRPr="00F9618C">
              <w:t>7</w:t>
            </w:r>
          </w:p>
        </w:tc>
        <w:tc>
          <w:tcPr>
            <w:tcW w:w="2798" w:type="dxa"/>
          </w:tcPr>
          <w:p w14:paraId="3508F3D2" w14:textId="77777777" w:rsidR="00263F0B" w:rsidRPr="00F9618C" w:rsidRDefault="00263F0B" w:rsidP="004F458F">
            <w:pPr>
              <w:pStyle w:val="TAL"/>
              <w:rPr>
                <w:rFonts w:cs="Arial"/>
                <w:szCs w:val="18"/>
              </w:rPr>
            </w:pPr>
            <w:r w:rsidRPr="00F9618C">
              <w:rPr>
                <w:rFonts w:cs="Arial"/>
                <w:szCs w:val="18"/>
              </w:rPr>
              <w:t>ProvAFsignalFlow</w:t>
            </w:r>
          </w:p>
        </w:tc>
        <w:tc>
          <w:tcPr>
            <w:tcW w:w="5490" w:type="dxa"/>
          </w:tcPr>
          <w:p w14:paraId="337E8965" w14:textId="77777777" w:rsidR="00263F0B" w:rsidRPr="00F9618C" w:rsidRDefault="00263F0B" w:rsidP="004F458F">
            <w:pPr>
              <w:pStyle w:val="TAL"/>
            </w:pPr>
            <w:r w:rsidRPr="00F9618C">
              <w:t>This indicates support for the feature of provisioning of AF signalling flow information as described in clauses 4.2.2.16 and 4.2.3.17. If the PCF supports this feature the NF service consumer may provision AF signalling flow information.</w:t>
            </w:r>
          </w:p>
          <w:p w14:paraId="1869B3D2" w14:textId="77777777" w:rsidR="00263F0B" w:rsidRPr="00F9618C" w:rsidRDefault="00263F0B" w:rsidP="004F458F">
            <w:pPr>
              <w:pStyle w:val="TAL"/>
            </w:pPr>
          </w:p>
          <w:p w14:paraId="2A2447BF" w14:textId="77777777" w:rsidR="00263F0B" w:rsidRPr="00F9618C" w:rsidRDefault="00263F0B" w:rsidP="004F458F">
            <w:pPr>
              <w:pStyle w:val="TAL"/>
              <w:rPr>
                <w:rFonts w:eastAsia="Batang"/>
              </w:rPr>
            </w:pPr>
            <w:r w:rsidRPr="00F9618C">
              <w:rPr>
                <w:rFonts w:eastAsia="Batang"/>
              </w:rPr>
              <w:t>NOTE:</w:t>
            </w:r>
            <w:r w:rsidRPr="00F9618C">
              <w:rPr>
                <w:rFonts w:eastAsia="Batang"/>
              </w:rPr>
              <w:tab/>
              <w:t>This feature is used by the IMS Restoration Procedures to provide to the SMF the address of the P-CSCF selected by the UE, refer to 3GPP TS 23.380 [39].</w:t>
            </w:r>
          </w:p>
          <w:p w14:paraId="4CE136AA" w14:textId="77777777" w:rsidR="00263F0B" w:rsidRPr="00F9618C" w:rsidRDefault="00263F0B" w:rsidP="004F458F">
            <w:pPr>
              <w:pStyle w:val="TAL"/>
            </w:pPr>
          </w:p>
          <w:p w14:paraId="76FAEE26" w14:textId="77777777" w:rsidR="00263F0B" w:rsidRPr="00F9618C" w:rsidRDefault="00263F0B" w:rsidP="004F458F">
            <w:pPr>
              <w:pStyle w:val="TAL"/>
            </w:pPr>
            <w:r w:rsidRPr="00F9618C">
              <w:t>The IMS_SBI feature shall be supported in order to support this feature</w:t>
            </w:r>
            <w:r w:rsidRPr="00F9618C">
              <w:rPr>
                <w:lang w:eastAsia="zh-CN"/>
              </w:rPr>
              <w:t>.</w:t>
            </w:r>
          </w:p>
        </w:tc>
      </w:tr>
      <w:tr w:rsidR="00263F0B" w:rsidRPr="00F9618C" w14:paraId="59BDB5C5" w14:textId="77777777" w:rsidTr="004F458F">
        <w:trPr>
          <w:cantSplit/>
          <w:trHeight w:val="284"/>
          <w:jc w:val="center"/>
        </w:trPr>
        <w:tc>
          <w:tcPr>
            <w:tcW w:w="1484" w:type="dxa"/>
          </w:tcPr>
          <w:p w14:paraId="72BA2C08" w14:textId="77777777" w:rsidR="00263F0B" w:rsidRPr="00F9618C" w:rsidRDefault="00263F0B" w:rsidP="004F458F">
            <w:pPr>
              <w:pStyle w:val="TAL"/>
            </w:pPr>
            <w:r w:rsidRPr="00F9618C">
              <w:t>8</w:t>
            </w:r>
          </w:p>
        </w:tc>
        <w:tc>
          <w:tcPr>
            <w:tcW w:w="2798" w:type="dxa"/>
          </w:tcPr>
          <w:p w14:paraId="6B381242" w14:textId="77777777" w:rsidR="00263F0B" w:rsidRPr="00F9618C" w:rsidRDefault="00263F0B" w:rsidP="004F458F">
            <w:pPr>
              <w:pStyle w:val="TAL"/>
              <w:rPr>
                <w:rFonts w:cs="Arial"/>
                <w:szCs w:val="18"/>
              </w:rPr>
            </w:pPr>
            <w:r w:rsidRPr="00F9618C">
              <w:t>ResourceSharing</w:t>
            </w:r>
          </w:p>
        </w:tc>
        <w:tc>
          <w:tcPr>
            <w:tcW w:w="5490" w:type="dxa"/>
          </w:tcPr>
          <w:p w14:paraId="612168C8" w14:textId="77777777" w:rsidR="00263F0B" w:rsidRPr="00F9618C" w:rsidRDefault="00263F0B" w:rsidP="004F458F">
            <w:pPr>
              <w:pStyle w:val="TAL"/>
            </w:pPr>
            <w:r w:rsidRPr="00F9618C">
              <w:rPr>
                <w:rFonts w:cs="Arial"/>
                <w:szCs w:val="18"/>
                <w:lang w:eastAsia="es-ES"/>
              </w:rPr>
              <w:t>This feature indicates the support of resource sharing across several "Individual Application Session Context" resources. The IMS_SBI feature shall be supported in order to support this feature</w:t>
            </w:r>
            <w:r w:rsidRPr="00F9618C">
              <w:rPr>
                <w:lang w:eastAsia="zh-CN"/>
              </w:rPr>
              <w:t>.</w:t>
            </w:r>
          </w:p>
        </w:tc>
      </w:tr>
      <w:tr w:rsidR="00263F0B" w:rsidRPr="00F9618C" w14:paraId="115AC3B3" w14:textId="77777777" w:rsidTr="004F458F">
        <w:trPr>
          <w:cantSplit/>
          <w:trHeight w:val="284"/>
          <w:jc w:val="center"/>
        </w:trPr>
        <w:tc>
          <w:tcPr>
            <w:tcW w:w="1484" w:type="dxa"/>
          </w:tcPr>
          <w:p w14:paraId="5DF31CBC" w14:textId="77777777" w:rsidR="00263F0B" w:rsidRPr="00F9618C" w:rsidRDefault="00263F0B" w:rsidP="004F458F">
            <w:pPr>
              <w:pStyle w:val="TAL"/>
            </w:pPr>
            <w:r w:rsidRPr="00F9618C">
              <w:t>9</w:t>
            </w:r>
          </w:p>
        </w:tc>
        <w:tc>
          <w:tcPr>
            <w:tcW w:w="2798" w:type="dxa"/>
          </w:tcPr>
          <w:p w14:paraId="52A22DCA" w14:textId="77777777" w:rsidR="00263F0B" w:rsidRPr="00F9618C" w:rsidRDefault="00263F0B" w:rsidP="004F458F">
            <w:pPr>
              <w:pStyle w:val="TAL"/>
              <w:rPr>
                <w:rFonts w:cs="Arial"/>
                <w:szCs w:val="18"/>
              </w:rPr>
            </w:pPr>
            <w:r w:rsidRPr="00F9618C">
              <w:t>MCPTT</w:t>
            </w:r>
          </w:p>
        </w:tc>
        <w:tc>
          <w:tcPr>
            <w:tcW w:w="5490" w:type="dxa"/>
          </w:tcPr>
          <w:p w14:paraId="32C381E4" w14:textId="77777777" w:rsidR="00263F0B" w:rsidRPr="00F9618C" w:rsidRDefault="00263F0B" w:rsidP="004F458F">
            <w:pPr>
              <w:pStyle w:val="TAL"/>
              <w:rPr>
                <w:rFonts w:cs="Arial"/>
                <w:szCs w:val="18"/>
                <w:lang w:eastAsia="es-ES"/>
              </w:rPr>
            </w:pPr>
            <w:r w:rsidRPr="00F9618C">
              <w:rPr>
                <w:rFonts w:cs="Arial"/>
                <w:szCs w:val="18"/>
                <w:lang w:eastAsia="es-ES"/>
              </w:rPr>
              <w:t>This feature indicates the support of Mission Critical Push To Talk services as described in 3GPP TS 24.379 [41].</w:t>
            </w:r>
          </w:p>
        </w:tc>
      </w:tr>
      <w:tr w:rsidR="00263F0B" w:rsidRPr="00F9618C" w14:paraId="13E1D4B5" w14:textId="77777777" w:rsidTr="004F458F">
        <w:trPr>
          <w:cantSplit/>
          <w:trHeight w:val="284"/>
          <w:jc w:val="center"/>
        </w:trPr>
        <w:tc>
          <w:tcPr>
            <w:tcW w:w="1484" w:type="dxa"/>
          </w:tcPr>
          <w:p w14:paraId="62126286" w14:textId="77777777" w:rsidR="00263F0B" w:rsidRPr="00F9618C" w:rsidRDefault="00263F0B" w:rsidP="004F458F">
            <w:pPr>
              <w:pStyle w:val="TAL"/>
            </w:pPr>
            <w:r w:rsidRPr="00F9618C">
              <w:t>10</w:t>
            </w:r>
          </w:p>
        </w:tc>
        <w:tc>
          <w:tcPr>
            <w:tcW w:w="2798" w:type="dxa"/>
          </w:tcPr>
          <w:p w14:paraId="765A86DE" w14:textId="77777777" w:rsidR="00263F0B" w:rsidRPr="00F9618C" w:rsidRDefault="00263F0B" w:rsidP="004F458F">
            <w:pPr>
              <w:pStyle w:val="TAL"/>
            </w:pPr>
            <w:r w:rsidRPr="00F9618C">
              <w:t>MCVideo</w:t>
            </w:r>
          </w:p>
        </w:tc>
        <w:tc>
          <w:tcPr>
            <w:tcW w:w="5490" w:type="dxa"/>
          </w:tcPr>
          <w:p w14:paraId="09F4EAD6" w14:textId="77777777" w:rsidR="00263F0B" w:rsidRPr="00F9618C" w:rsidRDefault="00263F0B" w:rsidP="004F458F">
            <w:pPr>
              <w:pStyle w:val="TAL"/>
              <w:rPr>
                <w:rFonts w:cs="Arial"/>
                <w:szCs w:val="18"/>
                <w:lang w:eastAsia="es-ES"/>
              </w:rPr>
            </w:pPr>
            <w:r w:rsidRPr="00F9618C">
              <w:rPr>
                <w:rFonts w:cs="Arial"/>
                <w:szCs w:val="18"/>
                <w:lang w:eastAsia="es-ES"/>
              </w:rPr>
              <w:t xml:space="preserve">This feature indicates the support of Mission Critical Video services as described in </w:t>
            </w:r>
            <w:r w:rsidRPr="00F9618C">
              <w:rPr>
                <w:rFonts w:cs="Arial"/>
                <w:szCs w:val="18"/>
              </w:rPr>
              <w:t>3GPP TS 24.281 [43].</w:t>
            </w:r>
          </w:p>
        </w:tc>
      </w:tr>
      <w:tr w:rsidR="00263F0B" w:rsidRPr="00F9618C" w14:paraId="1EE6E9D7" w14:textId="77777777" w:rsidTr="004F458F">
        <w:trPr>
          <w:cantSplit/>
          <w:trHeight w:val="284"/>
          <w:jc w:val="center"/>
        </w:trPr>
        <w:tc>
          <w:tcPr>
            <w:tcW w:w="1484" w:type="dxa"/>
          </w:tcPr>
          <w:p w14:paraId="59A9E9BC" w14:textId="77777777" w:rsidR="00263F0B" w:rsidRPr="00F9618C" w:rsidRDefault="00263F0B" w:rsidP="004F458F">
            <w:pPr>
              <w:pStyle w:val="TAL"/>
            </w:pPr>
            <w:r w:rsidRPr="00F9618C">
              <w:t>11</w:t>
            </w:r>
          </w:p>
        </w:tc>
        <w:tc>
          <w:tcPr>
            <w:tcW w:w="2798" w:type="dxa"/>
          </w:tcPr>
          <w:p w14:paraId="6678C429" w14:textId="77777777" w:rsidR="00263F0B" w:rsidRPr="00F9618C" w:rsidRDefault="00263F0B" w:rsidP="004F458F">
            <w:pPr>
              <w:pStyle w:val="TAL"/>
            </w:pPr>
            <w:r w:rsidRPr="00F9618C">
              <w:t>PrioritySharing</w:t>
            </w:r>
          </w:p>
        </w:tc>
        <w:tc>
          <w:tcPr>
            <w:tcW w:w="5490" w:type="dxa"/>
          </w:tcPr>
          <w:p w14:paraId="420A4431" w14:textId="77777777" w:rsidR="00263F0B" w:rsidRPr="00F9618C" w:rsidRDefault="00263F0B" w:rsidP="004F458F">
            <w:pPr>
              <w:pStyle w:val="TAL"/>
              <w:rPr>
                <w:rFonts w:cs="Arial"/>
                <w:szCs w:val="18"/>
                <w:lang w:eastAsia="es-ES"/>
              </w:rPr>
            </w:pPr>
            <w:r w:rsidRPr="00F9618C">
              <w:rPr>
                <w:rFonts w:cs="Arial"/>
                <w:szCs w:val="18"/>
                <w:lang w:eastAsia="es-ES"/>
              </w:rPr>
              <w:t>This feature indicates that Priority Sharing is supported as described in 3GPP TS 23.503 [4], clause 6.1.3.15.</w:t>
            </w:r>
          </w:p>
        </w:tc>
      </w:tr>
      <w:tr w:rsidR="00263F0B" w:rsidRPr="00F9618C" w14:paraId="1AE9E241" w14:textId="77777777" w:rsidTr="004F458F">
        <w:trPr>
          <w:cantSplit/>
          <w:trHeight w:val="284"/>
          <w:jc w:val="center"/>
        </w:trPr>
        <w:tc>
          <w:tcPr>
            <w:tcW w:w="1484" w:type="dxa"/>
          </w:tcPr>
          <w:p w14:paraId="1BA58F03" w14:textId="77777777" w:rsidR="00263F0B" w:rsidRPr="00F9618C" w:rsidRDefault="00263F0B" w:rsidP="004F458F">
            <w:pPr>
              <w:pStyle w:val="TAL"/>
            </w:pPr>
            <w:r w:rsidRPr="00F9618C">
              <w:t>12</w:t>
            </w:r>
          </w:p>
        </w:tc>
        <w:tc>
          <w:tcPr>
            <w:tcW w:w="2798" w:type="dxa"/>
          </w:tcPr>
          <w:p w14:paraId="396C1884" w14:textId="77777777" w:rsidR="00263F0B" w:rsidRPr="00F9618C" w:rsidRDefault="00263F0B" w:rsidP="004F458F">
            <w:pPr>
              <w:pStyle w:val="TAL"/>
            </w:pPr>
            <w:r w:rsidRPr="00F9618C">
              <w:t>MCPTT-Preemption</w:t>
            </w:r>
          </w:p>
        </w:tc>
        <w:tc>
          <w:tcPr>
            <w:tcW w:w="5490" w:type="dxa"/>
          </w:tcPr>
          <w:p w14:paraId="02F5632A" w14:textId="77777777" w:rsidR="00263F0B" w:rsidRPr="00F9618C" w:rsidRDefault="00263F0B" w:rsidP="004F458F">
            <w:pPr>
              <w:pStyle w:val="TAL"/>
              <w:rPr>
                <w:rFonts w:cs="Arial"/>
                <w:szCs w:val="18"/>
                <w:lang w:eastAsia="es-ES"/>
              </w:rPr>
            </w:pPr>
            <w:r w:rsidRPr="00F9618C">
              <w:rPr>
                <w:rFonts w:cs="Arial"/>
                <w:szCs w:val="18"/>
                <w:lang w:eastAsia="es-ES"/>
              </w:rPr>
              <w:t xml:space="preserve">This feature indicates the support of service pre-emption based on the information provided by the </w:t>
            </w:r>
            <w:r w:rsidRPr="00F9618C">
              <w:t>NF service consumer</w:t>
            </w:r>
            <w:r w:rsidRPr="00F9618C">
              <w:rPr>
                <w:rFonts w:cs="Arial"/>
                <w:szCs w:val="18"/>
                <w:lang w:eastAsia="es-ES"/>
              </w:rPr>
              <w:t>. It requires that both PrioritySharing and MCPTT features are also supported.</w:t>
            </w:r>
          </w:p>
        </w:tc>
      </w:tr>
      <w:tr w:rsidR="00263F0B" w:rsidRPr="00F9618C" w14:paraId="73CAD1AD" w14:textId="77777777" w:rsidTr="004F458F">
        <w:trPr>
          <w:cantSplit/>
          <w:trHeight w:val="284"/>
          <w:jc w:val="center"/>
        </w:trPr>
        <w:tc>
          <w:tcPr>
            <w:tcW w:w="1484" w:type="dxa"/>
          </w:tcPr>
          <w:p w14:paraId="1999A099" w14:textId="77777777" w:rsidR="00263F0B" w:rsidRPr="00F9618C" w:rsidRDefault="00263F0B" w:rsidP="004F458F">
            <w:pPr>
              <w:pStyle w:val="TAL"/>
            </w:pPr>
            <w:r w:rsidRPr="00F9618C">
              <w:t>13</w:t>
            </w:r>
          </w:p>
        </w:tc>
        <w:tc>
          <w:tcPr>
            <w:tcW w:w="2798" w:type="dxa"/>
          </w:tcPr>
          <w:p w14:paraId="35B2D4EA" w14:textId="77777777" w:rsidR="00263F0B" w:rsidRPr="00F9618C" w:rsidRDefault="00263F0B" w:rsidP="004F458F">
            <w:pPr>
              <w:pStyle w:val="TAL"/>
            </w:pPr>
            <w:r w:rsidRPr="00F9618C">
              <w:t>MacAddressRange</w:t>
            </w:r>
          </w:p>
        </w:tc>
        <w:tc>
          <w:tcPr>
            <w:tcW w:w="5490" w:type="dxa"/>
          </w:tcPr>
          <w:p w14:paraId="289EEBDA" w14:textId="77777777" w:rsidR="00263F0B" w:rsidRPr="00F9618C" w:rsidRDefault="00263F0B" w:rsidP="004F458F">
            <w:pPr>
              <w:pStyle w:val="TAL"/>
              <w:rPr>
                <w:rFonts w:cs="Arial"/>
                <w:szCs w:val="18"/>
                <w:lang w:eastAsia="es-ES"/>
              </w:rPr>
            </w:pPr>
            <w:r w:rsidRPr="00F9618C">
              <w:rPr>
                <w:rFonts w:cs="Arial"/>
                <w:szCs w:val="18"/>
                <w:lang w:eastAsia="es-ES"/>
              </w:rPr>
              <w:t>Indicates the support of a set of MAC addresses with a specific range in the traffic filter</w:t>
            </w:r>
            <w:r w:rsidRPr="00F9618C">
              <w:rPr>
                <w:lang w:eastAsia="zh-CN"/>
              </w:rPr>
              <w:t>.</w:t>
            </w:r>
          </w:p>
        </w:tc>
      </w:tr>
      <w:tr w:rsidR="00263F0B" w:rsidRPr="00F9618C" w14:paraId="3EB06588" w14:textId="77777777" w:rsidTr="004F458F">
        <w:trPr>
          <w:cantSplit/>
          <w:trHeight w:val="284"/>
          <w:jc w:val="center"/>
        </w:trPr>
        <w:tc>
          <w:tcPr>
            <w:tcW w:w="1484" w:type="dxa"/>
          </w:tcPr>
          <w:p w14:paraId="46DABEA0" w14:textId="77777777" w:rsidR="00263F0B" w:rsidRPr="00F9618C" w:rsidRDefault="00263F0B" w:rsidP="004F458F">
            <w:pPr>
              <w:pStyle w:val="TAL"/>
            </w:pPr>
            <w:r w:rsidRPr="00F9618C">
              <w:t>14</w:t>
            </w:r>
          </w:p>
        </w:tc>
        <w:tc>
          <w:tcPr>
            <w:tcW w:w="2798" w:type="dxa"/>
          </w:tcPr>
          <w:p w14:paraId="50CFE5CD" w14:textId="77777777" w:rsidR="00263F0B" w:rsidRPr="00F9618C" w:rsidRDefault="00263F0B" w:rsidP="004F458F">
            <w:pPr>
              <w:pStyle w:val="TAL"/>
            </w:pPr>
            <w:r w:rsidRPr="00F9618C">
              <w:t>RAN-NAS-Cause</w:t>
            </w:r>
          </w:p>
        </w:tc>
        <w:tc>
          <w:tcPr>
            <w:tcW w:w="5490" w:type="dxa"/>
          </w:tcPr>
          <w:p w14:paraId="52AFD5F8" w14:textId="77777777" w:rsidR="00263F0B" w:rsidRPr="00F9618C" w:rsidRDefault="00263F0B" w:rsidP="004F458F">
            <w:pPr>
              <w:pStyle w:val="TAL"/>
              <w:rPr>
                <w:rFonts w:cs="Arial"/>
                <w:szCs w:val="18"/>
                <w:lang w:eastAsia="es-ES"/>
              </w:rPr>
            </w:pPr>
            <w:r w:rsidRPr="00F9618C">
              <w:rPr>
                <w:rFonts w:cs="Arial"/>
                <w:szCs w:val="18"/>
                <w:lang w:eastAsia="es-ES"/>
              </w:rPr>
              <w:t>This feature indicates the support for the release cause code information from the access network.</w:t>
            </w:r>
          </w:p>
        </w:tc>
      </w:tr>
      <w:tr w:rsidR="00263F0B" w:rsidRPr="00F9618C" w14:paraId="57B1C8C4" w14:textId="77777777" w:rsidTr="004F458F">
        <w:trPr>
          <w:cantSplit/>
          <w:trHeight w:val="284"/>
          <w:jc w:val="center"/>
        </w:trPr>
        <w:tc>
          <w:tcPr>
            <w:tcW w:w="1484" w:type="dxa"/>
          </w:tcPr>
          <w:p w14:paraId="1033F577" w14:textId="77777777" w:rsidR="00263F0B" w:rsidRPr="00F9618C" w:rsidRDefault="00263F0B" w:rsidP="004F458F">
            <w:pPr>
              <w:pStyle w:val="TAL"/>
            </w:pPr>
            <w:r w:rsidRPr="00F9618C">
              <w:t>15</w:t>
            </w:r>
          </w:p>
        </w:tc>
        <w:tc>
          <w:tcPr>
            <w:tcW w:w="2798" w:type="dxa"/>
          </w:tcPr>
          <w:p w14:paraId="345C8EA7" w14:textId="77777777" w:rsidR="00263F0B" w:rsidRPr="00F9618C" w:rsidRDefault="00263F0B" w:rsidP="004F458F">
            <w:pPr>
              <w:pStyle w:val="TAL"/>
            </w:pPr>
            <w:r w:rsidRPr="00F9618C">
              <w:t>EnhancedSubscriptionToNotification</w:t>
            </w:r>
          </w:p>
        </w:tc>
        <w:tc>
          <w:tcPr>
            <w:tcW w:w="5490" w:type="dxa"/>
          </w:tcPr>
          <w:p w14:paraId="5DD96DE4" w14:textId="77777777" w:rsidR="00263F0B" w:rsidRPr="00F9618C" w:rsidRDefault="00263F0B" w:rsidP="004F458F">
            <w:pPr>
              <w:pStyle w:val="TAL"/>
              <w:rPr>
                <w:rFonts w:cs="Arial"/>
                <w:szCs w:val="18"/>
                <w:lang w:eastAsia="es-ES"/>
              </w:rPr>
            </w:pPr>
            <w:r w:rsidRPr="00F9618C">
              <w:rPr>
                <w:rFonts w:cs="Arial"/>
                <w:szCs w:val="18"/>
                <w:lang w:eastAsia="es-ES"/>
              </w:rPr>
              <w:t>Indicates the support of:</w:t>
            </w:r>
          </w:p>
          <w:p w14:paraId="795999C5" w14:textId="77777777" w:rsidR="00263F0B" w:rsidRPr="00F9618C" w:rsidRDefault="00263F0B" w:rsidP="004F458F">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Subscription to periodic notifications.</w:t>
            </w:r>
          </w:p>
          <w:p w14:paraId="7D6D0184" w14:textId="77777777" w:rsidR="00263F0B" w:rsidRPr="00F9618C" w:rsidRDefault="00263F0B" w:rsidP="004F458F">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Definition of a waiting time between the reporting of two event triggered events.</w:t>
            </w:r>
          </w:p>
          <w:p w14:paraId="59E014F8" w14:textId="77777777" w:rsidR="00263F0B" w:rsidRPr="00F9618C" w:rsidRDefault="00263F0B" w:rsidP="004F458F">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whether the event has to be reported at PDU Session termination.</w:t>
            </w:r>
          </w:p>
          <w:p w14:paraId="04915D37" w14:textId="77777777" w:rsidR="00263F0B" w:rsidRPr="00F9618C" w:rsidRDefault="00263F0B" w:rsidP="004F458F">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Notification Correlation Id for a subscription to an event.</w:t>
            </w:r>
          </w:p>
        </w:tc>
      </w:tr>
      <w:tr w:rsidR="00263F0B" w:rsidRPr="00F9618C" w14:paraId="2D934AB2" w14:textId="77777777" w:rsidTr="004F458F">
        <w:trPr>
          <w:cantSplit/>
          <w:trHeight w:val="284"/>
          <w:jc w:val="center"/>
        </w:trPr>
        <w:tc>
          <w:tcPr>
            <w:tcW w:w="1484" w:type="dxa"/>
          </w:tcPr>
          <w:p w14:paraId="5A6FF379" w14:textId="77777777" w:rsidR="00263F0B" w:rsidRPr="00F9618C" w:rsidRDefault="00263F0B" w:rsidP="004F458F">
            <w:pPr>
              <w:pStyle w:val="TAL"/>
            </w:pPr>
            <w:r w:rsidRPr="00F9618C">
              <w:t>16</w:t>
            </w:r>
          </w:p>
        </w:tc>
        <w:tc>
          <w:tcPr>
            <w:tcW w:w="2798" w:type="dxa"/>
          </w:tcPr>
          <w:p w14:paraId="13DC54DB" w14:textId="77777777" w:rsidR="00263F0B" w:rsidRPr="00F9618C" w:rsidRDefault="00263F0B" w:rsidP="004F458F">
            <w:pPr>
              <w:pStyle w:val="TAL"/>
            </w:pPr>
            <w:r w:rsidRPr="00F9618C">
              <w:t>QoSMonitoring</w:t>
            </w:r>
          </w:p>
        </w:tc>
        <w:tc>
          <w:tcPr>
            <w:tcW w:w="5490" w:type="dxa"/>
          </w:tcPr>
          <w:p w14:paraId="06B01E9E" w14:textId="77777777" w:rsidR="00263F0B" w:rsidRPr="00F9618C" w:rsidRDefault="00263F0B" w:rsidP="004F458F">
            <w:pPr>
              <w:pStyle w:val="TAL"/>
              <w:rPr>
                <w:rFonts w:cs="Arial"/>
                <w:szCs w:val="18"/>
                <w:lang w:eastAsia="es-ES"/>
              </w:rPr>
            </w:pPr>
            <w:r w:rsidRPr="00F9618C">
              <w:rPr>
                <w:rFonts w:cs="Arial"/>
                <w:szCs w:val="18"/>
                <w:lang w:eastAsia="es-ES"/>
              </w:rPr>
              <w:t>Indicates the support of QoS monitoring functionality and the report of packet delay monitoring. This feature requires the support of the EnhancedSubscriptionToNotification feature.</w:t>
            </w:r>
          </w:p>
        </w:tc>
      </w:tr>
      <w:tr w:rsidR="00263F0B" w:rsidRPr="00F9618C" w14:paraId="35203365" w14:textId="77777777" w:rsidTr="004F458F">
        <w:trPr>
          <w:cantSplit/>
          <w:trHeight w:val="284"/>
          <w:jc w:val="center"/>
        </w:trPr>
        <w:tc>
          <w:tcPr>
            <w:tcW w:w="1484" w:type="dxa"/>
          </w:tcPr>
          <w:p w14:paraId="06A56A74" w14:textId="77777777" w:rsidR="00263F0B" w:rsidRPr="00F9618C" w:rsidRDefault="00263F0B" w:rsidP="004F458F">
            <w:pPr>
              <w:pStyle w:val="TAL"/>
            </w:pPr>
            <w:r w:rsidRPr="00F9618C">
              <w:t>17</w:t>
            </w:r>
          </w:p>
        </w:tc>
        <w:tc>
          <w:tcPr>
            <w:tcW w:w="2798" w:type="dxa"/>
          </w:tcPr>
          <w:p w14:paraId="12F1AB2D" w14:textId="77777777" w:rsidR="00263F0B" w:rsidRPr="00F9618C" w:rsidRDefault="00263F0B" w:rsidP="004F458F">
            <w:pPr>
              <w:pStyle w:val="TAL"/>
            </w:pPr>
            <w:r w:rsidRPr="00F9618C">
              <w:t>AuthorizationWithRequiredQoS</w:t>
            </w:r>
          </w:p>
        </w:tc>
        <w:tc>
          <w:tcPr>
            <w:tcW w:w="5490" w:type="dxa"/>
          </w:tcPr>
          <w:p w14:paraId="5C409851" w14:textId="77777777" w:rsidR="00263F0B" w:rsidRPr="00F9618C" w:rsidRDefault="00263F0B" w:rsidP="004F458F">
            <w:pPr>
              <w:pStyle w:val="TAL"/>
              <w:rPr>
                <w:rFonts w:cs="Arial"/>
                <w:szCs w:val="18"/>
                <w:lang w:eastAsia="es-ES"/>
              </w:rPr>
            </w:pPr>
            <w:r w:rsidRPr="00F9618C">
              <w:rPr>
                <w:rFonts w:cs="Arial"/>
                <w:szCs w:val="18"/>
                <w:lang w:eastAsia="es-ES"/>
              </w:rPr>
              <w:t>Indicates support of policy authorization for the AF session with required QoS.</w:t>
            </w:r>
          </w:p>
        </w:tc>
      </w:tr>
      <w:tr w:rsidR="00263F0B" w:rsidRPr="00F9618C" w14:paraId="79D91EFC" w14:textId="77777777" w:rsidTr="004F458F">
        <w:trPr>
          <w:cantSplit/>
          <w:trHeight w:val="284"/>
          <w:jc w:val="center"/>
        </w:trPr>
        <w:tc>
          <w:tcPr>
            <w:tcW w:w="1484" w:type="dxa"/>
          </w:tcPr>
          <w:p w14:paraId="2F60669C" w14:textId="77777777" w:rsidR="00263F0B" w:rsidRPr="00F9618C" w:rsidRDefault="00263F0B" w:rsidP="004F458F">
            <w:pPr>
              <w:pStyle w:val="TAL"/>
            </w:pPr>
            <w:r w:rsidRPr="00F9618C">
              <w:t>18</w:t>
            </w:r>
          </w:p>
        </w:tc>
        <w:tc>
          <w:tcPr>
            <w:tcW w:w="2798" w:type="dxa"/>
          </w:tcPr>
          <w:p w14:paraId="204D3C00" w14:textId="77777777" w:rsidR="00263F0B" w:rsidRPr="00F9618C" w:rsidRDefault="00263F0B" w:rsidP="004F458F">
            <w:pPr>
              <w:pStyle w:val="TAL"/>
            </w:pPr>
            <w:r w:rsidRPr="00F9618C">
              <w:t>TimeSensitiveNetworking</w:t>
            </w:r>
          </w:p>
        </w:tc>
        <w:tc>
          <w:tcPr>
            <w:tcW w:w="5490" w:type="dxa"/>
          </w:tcPr>
          <w:p w14:paraId="4E0390DC" w14:textId="77777777" w:rsidR="00263F0B" w:rsidRPr="00F9618C" w:rsidRDefault="00263F0B" w:rsidP="004F458F">
            <w:pPr>
              <w:pStyle w:val="TAL"/>
              <w:rPr>
                <w:rFonts w:cs="Arial"/>
                <w:szCs w:val="18"/>
                <w:lang w:eastAsia="es-ES"/>
              </w:rPr>
            </w:pPr>
            <w:r w:rsidRPr="00F9618C">
              <w:rPr>
                <w:rFonts w:cs="Arial"/>
                <w:szCs w:val="18"/>
                <w:lang w:eastAsia="es-ES"/>
              </w:rPr>
              <w:t>Indicates that the 5G System is integrated within the external network as a TSN bridge.</w:t>
            </w:r>
          </w:p>
        </w:tc>
      </w:tr>
      <w:tr w:rsidR="00263F0B" w:rsidRPr="00F9618C" w14:paraId="52159D22" w14:textId="77777777" w:rsidTr="004F458F">
        <w:trPr>
          <w:cantSplit/>
          <w:trHeight w:val="284"/>
          <w:jc w:val="center"/>
        </w:trPr>
        <w:tc>
          <w:tcPr>
            <w:tcW w:w="1484" w:type="dxa"/>
          </w:tcPr>
          <w:p w14:paraId="1986AC4D" w14:textId="77777777" w:rsidR="00263F0B" w:rsidRPr="00F9618C" w:rsidRDefault="00263F0B" w:rsidP="004F458F">
            <w:pPr>
              <w:pStyle w:val="TAL"/>
            </w:pPr>
            <w:r w:rsidRPr="00F9618C">
              <w:t>19</w:t>
            </w:r>
          </w:p>
        </w:tc>
        <w:tc>
          <w:tcPr>
            <w:tcW w:w="2798" w:type="dxa"/>
          </w:tcPr>
          <w:p w14:paraId="5E8CB819" w14:textId="77777777" w:rsidR="00263F0B" w:rsidRPr="00F9618C" w:rsidRDefault="00263F0B" w:rsidP="004F458F">
            <w:pPr>
              <w:pStyle w:val="TAL"/>
            </w:pPr>
            <w:r w:rsidRPr="00F9618C">
              <w:t>PCSCF-Restoration-Enhancement</w:t>
            </w:r>
          </w:p>
        </w:tc>
        <w:tc>
          <w:tcPr>
            <w:tcW w:w="5490" w:type="dxa"/>
          </w:tcPr>
          <w:p w14:paraId="577F84C7" w14:textId="77777777" w:rsidR="00263F0B" w:rsidRPr="00F9618C" w:rsidRDefault="00263F0B" w:rsidP="004F458F">
            <w:pPr>
              <w:pStyle w:val="TAL"/>
              <w:rPr>
                <w:rFonts w:cs="Arial"/>
                <w:szCs w:val="18"/>
                <w:lang w:eastAsia="es-ES"/>
              </w:rPr>
            </w:pPr>
            <w:r w:rsidRPr="00F9618C">
              <w:rPr>
                <w:rFonts w:cs="Arial"/>
                <w:szCs w:val="18"/>
                <w:lang w:eastAsia="es-ES"/>
              </w:rPr>
              <w:t xml:space="preserve">This feature indicates support of P-CSCF Restoration Enhancement. It is used for </w:t>
            </w:r>
            <w:r w:rsidRPr="00F9618C">
              <w:rPr>
                <w:rFonts w:eastAsia="Times New Roman" w:cs="Arial"/>
                <w:szCs w:val="18"/>
                <w:lang w:eastAsia="es-ES"/>
              </w:rPr>
              <w:t xml:space="preserve">the </w:t>
            </w:r>
            <w:r w:rsidRPr="00F9618C">
              <w:rPr>
                <w:rFonts w:cs="Arial"/>
                <w:szCs w:val="18"/>
                <w:lang w:eastAsia="es-ES"/>
              </w:rPr>
              <w:t xml:space="preserve">PCF </w:t>
            </w:r>
            <w:r w:rsidRPr="00F9618C">
              <w:rPr>
                <w:rFonts w:eastAsia="Times New Roman" w:cs="Arial"/>
                <w:szCs w:val="18"/>
                <w:lang w:eastAsia="es-ES"/>
              </w:rPr>
              <w:t xml:space="preserve">and the P-CSCF to </w:t>
            </w:r>
            <w:r w:rsidRPr="00F9618C">
              <w:rPr>
                <w:rFonts w:cs="Arial"/>
                <w:szCs w:val="18"/>
                <w:lang w:eastAsia="es-ES"/>
              </w:rPr>
              <w:t xml:space="preserve">indicate if </w:t>
            </w:r>
            <w:r w:rsidRPr="00F9618C">
              <w:rPr>
                <w:rFonts w:eastAsia="Times New Roman" w:cs="Arial"/>
                <w:szCs w:val="18"/>
                <w:lang w:eastAsia="es-ES"/>
              </w:rPr>
              <w:t>they</w:t>
            </w:r>
            <w:r w:rsidRPr="00F9618C">
              <w:rPr>
                <w:rFonts w:cs="Arial"/>
                <w:szCs w:val="18"/>
                <w:lang w:eastAsia="es-ES"/>
              </w:rPr>
              <w:t xml:space="preserve"> support P-CSCF Restoration Enhancement</w:t>
            </w:r>
            <w:r w:rsidRPr="00F9618C">
              <w:t>.</w:t>
            </w:r>
          </w:p>
        </w:tc>
      </w:tr>
      <w:tr w:rsidR="00263F0B" w:rsidRPr="00F9618C" w14:paraId="138811B3" w14:textId="77777777" w:rsidTr="004F458F">
        <w:trPr>
          <w:cantSplit/>
          <w:trHeight w:val="284"/>
          <w:jc w:val="center"/>
        </w:trPr>
        <w:tc>
          <w:tcPr>
            <w:tcW w:w="1484" w:type="dxa"/>
          </w:tcPr>
          <w:p w14:paraId="223A0F33" w14:textId="77777777" w:rsidR="00263F0B" w:rsidRPr="00F9618C" w:rsidRDefault="00263F0B" w:rsidP="004F458F">
            <w:pPr>
              <w:pStyle w:val="TAL"/>
            </w:pPr>
            <w:r w:rsidRPr="00F9618C">
              <w:t>20</w:t>
            </w:r>
          </w:p>
        </w:tc>
        <w:tc>
          <w:tcPr>
            <w:tcW w:w="2798" w:type="dxa"/>
          </w:tcPr>
          <w:p w14:paraId="2865D5F2" w14:textId="77777777" w:rsidR="00263F0B" w:rsidRPr="00F9618C" w:rsidRDefault="00263F0B" w:rsidP="004F458F">
            <w:pPr>
              <w:pStyle w:val="TAL"/>
            </w:pPr>
            <w:r w:rsidRPr="00F9618C">
              <w:rPr>
                <w:rFonts w:cs="Arial"/>
                <w:szCs w:val="18"/>
              </w:rPr>
              <w:t>CHEM</w:t>
            </w:r>
          </w:p>
        </w:tc>
        <w:tc>
          <w:tcPr>
            <w:tcW w:w="5490" w:type="dxa"/>
          </w:tcPr>
          <w:p w14:paraId="65CD6427" w14:textId="77777777" w:rsidR="00263F0B" w:rsidRPr="00F9618C" w:rsidRDefault="00263F0B" w:rsidP="004F458F">
            <w:pPr>
              <w:pStyle w:val="TAL"/>
              <w:rPr>
                <w:rFonts w:cs="Arial"/>
                <w:szCs w:val="18"/>
                <w:lang w:eastAsia="es-ES"/>
              </w:rPr>
            </w:pPr>
            <w:r w:rsidRPr="00F9618C">
              <w:rPr>
                <w:rFonts w:cs="Arial"/>
                <w:szCs w:val="18"/>
                <w:lang w:eastAsia="zh-CN"/>
              </w:rPr>
              <w:t>This feature indicates the support of Coverage and Handover Enhancements for Media (CHEM).</w:t>
            </w:r>
          </w:p>
        </w:tc>
      </w:tr>
      <w:tr w:rsidR="00263F0B" w:rsidRPr="00F9618C" w14:paraId="480F41E5" w14:textId="77777777" w:rsidTr="004F458F">
        <w:trPr>
          <w:cantSplit/>
          <w:trHeight w:val="284"/>
          <w:jc w:val="center"/>
        </w:trPr>
        <w:tc>
          <w:tcPr>
            <w:tcW w:w="1484" w:type="dxa"/>
          </w:tcPr>
          <w:p w14:paraId="661BB839" w14:textId="77777777" w:rsidR="00263F0B" w:rsidRPr="00F9618C" w:rsidRDefault="00263F0B" w:rsidP="004F458F">
            <w:pPr>
              <w:pStyle w:val="TAL"/>
            </w:pPr>
            <w:r w:rsidRPr="00F9618C">
              <w:lastRenderedPageBreak/>
              <w:t>21</w:t>
            </w:r>
          </w:p>
        </w:tc>
        <w:tc>
          <w:tcPr>
            <w:tcW w:w="2798" w:type="dxa"/>
          </w:tcPr>
          <w:p w14:paraId="50774563" w14:textId="77777777" w:rsidR="00263F0B" w:rsidRPr="00F9618C" w:rsidRDefault="00263F0B" w:rsidP="004F458F">
            <w:pPr>
              <w:pStyle w:val="TAL"/>
              <w:rPr>
                <w:rFonts w:cs="Arial"/>
                <w:szCs w:val="18"/>
              </w:rPr>
            </w:pPr>
            <w:r w:rsidRPr="00F9618C">
              <w:rPr>
                <w:rFonts w:cs="Arial"/>
                <w:szCs w:val="18"/>
              </w:rPr>
              <w:t>FLUS</w:t>
            </w:r>
          </w:p>
        </w:tc>
        <w:tc>
          <w:tcPr>
            <w:tcW w:w="5490" w:type="dxa"/>
          </w:tcPr>
          <w:p w14:paraId="0AADC946" w14:textId="77777777" w:rsidR="00263F0B" w:rsidRPr="00F9618C" w:rsidRDefault="00263F0B" w:rsidP="004F458F">
            <w:pPr>
              <w:pStyle w:val="TAL"/>
              <w:rPr>
                <w:rFonts w:cs="Arial"/>
                <w:szCs w:val="18"/>
                <w:lang w:eastAsia="zh-CN"/>
              </w:rPr>
            </w:pPr>
            <w:r w:rsidRPr="00F9618C">
              <w:rPr>
                <w:lang w:eastAsia="zh-CN"/>
              </w:rPr>
              <w:t>This feature indicates the support of FLUS functionality as described in 3GPP TS 26.238 [51].</w:t>
            </w:r>
          </w:p>
        </w:tc>
      </w:tr>
      <w:tr w:rsidR="00263F0B" w:rsidRPr="00F9618C" w14:paraId="28F64425" w14:textId="77777777" w:rsidTr="004F458F">
        <w:trPr>
          <w:cantSplit/>
          <w:trHeight w:val="284"/>
          <w:jc w:val="center"/>
        </w:trPr>
        <w:tc>
          <w:tcPr>
            <w:tcW w:w="1484" w:type="dxa"/>
          </w:tcPr>
          <w:p w14:paraId="0C5FC244" w14:textId="77777777" w:rsidR="00263F0B" w:rsidRPr="00F9618C" w:rsidRDefault="00263F0B" w:rsidP="004F458F">
            <w:pPr>
              <w:pStyle w:val="TAL"/>
            </w:pPr>
            <w:r w:rsidRPr="00F9618C">
              <w:t>22</w:t>
            </w:r>
          </w:p>
        </w:tc>
        <w:tc>
          <w:tcPr>
            <w:tcW w:w="2798" w:type="dxa"/>
          </w:tcPr>
          <w:p w14:paraId="50AC5689" w14:textId="77777777" w:rsidR="00263F0B" w:rsidRPr="00F9618C" w:rsidRDefault="00263F0B" w:rsidP="004F458F">
            <w:pPr>
              <w:pStyle w:val="TAL"/>
              <w:rPr>
                <w:rFonts w:cs="Arial"/>
                <w:szCs w:val="18"/>
              </w:rPr>
            </w:pPr>
            <w:r w:rsidRPr="00F9618C">
              <w:rPr>
                <w:rFonts w:cs="Arial"/>
                <w:szCs w:val="18"/>
              </w:rPr>
              <w:t>EPSFallbackReport</w:t>
            </w:r>
          </w:p>
        </w:tc>
        <w:tc>
          <w:tcPr>
            <w:tcW w:w="5490" w:type="dxa"/>
          </w:tcPr>
          <w:p w14:paraId="7E80A992" w14:textId="77777777" w:rsidR="00263F0B" w:rsidRPr="00F9618C" w:rsidRDefault="00263F0B" w:rsidP="004F458F">
            <w:pPr>
              <w:pStyle w:val="TAL"/>
              <w:rPr>
                <w:lang w:eastAsia="zh-CN"/>
              </w:rPr>
            </w:pPr>
            <w:r w:rsidRPr="00F9618C">
              <w:rPr>
                <w:rFonts w:cs="Arial"/>
                <w:szCs w:val="18"/>
                <w:lang w:eastAsia="zh-CN"/>
              </w:rPr>
              <w:t xml:space="preserve">This feature indicates the support of the report of EPS Fallback as defined in </w:t>
            </w:r>
            <w:r w:rsidRPr="00F9618C">
              <w:t>clauses 4.2.2.30, 4.2.3.29 and 4.2.5.15.</w:t>
            </w:r>
          </w:p>
        </w:tc>
      </w:tr>
      <w:tr w:rsidR="00263F0B" w:rsidRPr="00F9618C" w14:paraId="281B5B30" w14:textId="77777777" w:rsidTr="004F458F">
        <w:trPr>
          <w:cantSplit/>
          <w:trHeight w:val="284"/>
          <w:jc w:val="center"/>
        </w:trPr>
        <w:tc>
          <w:tcPr>
            <w:tcW w:w="1484" w:type="dxa"/>
          </w:tcPr>
          <w:p w14:paraId="0AA10DE5" w14:textId="77777777" w:rsidR="00263F0B" w:rsidRPr="00F9618C" w:rsidRDefault="00263F0B" w:rsidP="004F458F">
            <w:pPr>
              <w:pStyle w:val="TAL"/>
            </w:pPr>
            <w:r w:rsidRPr="00F9618C">
              <w:t>23</w:t>
            </w:r>
          </w:p>
        </w:tc>
        <w:tc>
          <w:tcPr>
            <w:tcW w:w="2798" w:type="dxa"/>
          </w:tcPr>
          <w:p w14:paraId="5F9EC47C" w14:textId="77777777" w:rsidR="00263F0B" w:rsidRPr="00F9618C" w:rsidRDefault="00263F0B" w:rsidP="004F458F">
            <w:pPr>
              <w:pStyle w:val="TAL"/>
              <w:rPr>
                <w:rFonts w:cs="Arial"/>
                <w:szCs w:val="18"/>
              </w:rPr>
            </w:pPr>
            <w:r w:rsidRPr="00F9618C">
              <w:t>ATSSS</w:t>
            </w:r>
          </w:p>
        </w:tc>
        <w:tc>
          <w:tcPr>
            <w:tcW w:w="5490" w:type="dxa"/>
          </w:tcPr>
          <w:p w14:paraId="68E4AF06" w14:textId="77777777" w:rsidR="00263F0B" w:rsidRPr="00F9618C" w:rsidRDefault="00263F0B" w:rsidP="004F458F">
            <w:pPr>
              <w:pStyle w:val="TAL"/>
              <w:rPr>
                <w:rFonts w:cs="Arial"/>
                <w:szCs w:val="18"/>
                <w:lang w:eastAsia="zh-CN"/>
              </w:rPr>
            </w:pPr>
            <w:r w:rsidRPr="00F9618C">
              <w:t>Indicates the support of the report of the multiple access types of a MA PDU session.</w:t>
            </w:r>
          </w:p>
        </w:tc>
      </w:tr>
      <w:tr w:rsidR="00263F0B" w:rsidRPr="00F9618C" w14:paraId="0AA5CC14" w14:textId="77777777" w:rsidTr="004F458F">
        <w:trPr>
          <w:cantSplit/>
          <w:trHeight w:val="284"/>
          <w:jc w:val="center"/>
        </w:trPr>
        <w:tc>
          <w:tcPr>
            <w:tcW w:w="1484" w:type="dxa"/>
          </w:tcPr>
          <w:p w14:paraId="3C860A64" w14:textId="77777777" w:rsidR="00263F0B" w:rsidRPr="00F9618C" w:rsidRDefault="00263F0B" w:rsidP="004F458F">
            <w:pPr>
              <w:pStyle w:val="TAL"/>
            </w:pPr>
            <w:r w:rsidRPr="00F9618C">
              <w:t>24</w:t>
            </w:r>
          </w:p>
        </w:tc>
        <w:tc>
          <w:tcPr>
            <w:tcW w:w="2798" w:type="dxa"/>
          </w:tcPr>
          <w:p w14:paraId="7D4982E1" w14:textId="77777777" w:rsidR="00263F0B" w:rsidRPr="00F9618C" w:rsidRDefault="00263F0B" w:rsidP="004F458F">
            <w:pPr>
              <w:pStyle w:val="TAL"/>
            </w:pPr>
            <w:r w:rsidRPr="00F9618C">
              <w:t>QoSHint</w:t>
            </w:r>
          </w:p>
        </w:tc>
        <w:tc>
          <w:tcPr>
            <w:tcW w:w="5490" w:type="dxa"/>
          </w:tcPr>
          <w:p w14:paraId="082EE8CE" w14:textId="77777777" w:rsidR="00263F0B" w:rsidRPr="00F9618C" w:rsidRDefault="00263F0B" w:rsidP="004F458F">
            <w:pPr>
              <w:pStyle w:val="TAL"/>
            </w:pPr>
            <w:r w:rsidRPr="00F9618C">
              <w:rPr>
                <w:lang w:eastAsia="zh-CN"/>
              </w:rPr>
              <w:t xml:space="preserve">This feature indicates the support of specific QoS hint parameters as described in </w:t>
            </w:r>
            <w:r w:rsidRPr="00F9618C">
              <w:t>3GPP TS 26.114 [30], clause 6.2.10.</w:t>
            </w:r>
          </w:p>
        </w:tc>
      </w:tr>
      <w:tr w:rsidR="00263F0B" w:rsidRPr="00F9618C" w14:paraId="1331E1E7" w14:textId="77777777" w:rsidTr="004F458F">
        <w:trPr>
          <w:cantSplit/>
          <w:trHeight w:val="284"/>
          <w:jc w:val="center"/>
        </w:trPr>
        <w:tc>
          <w:tcPr>
            <w:tcW w:w="1484" w:type="dxa"/>
          </w:tcPr>
          <w:p w14:paraId="1592D94F" w14:textId="77777777" w:rsidR="00263F0B" w:rsidRPr="00F9618C" w:rsidRDefault="00263F0B" w:rsidP="004F458F">
            <w:pPr>
              <w:pStyle w:val="TAL"/>
            </w:pPr>
            <w:r w:rsidRPr="00F9618C">
              <w:t>25</w:t>
            </w:r>
          </w:p>
        </w:tc>
        <w:tc>
          <w:tcPr>
            <w:tcW w:w="2798" w:type="dxa"/>
          </w:tcPr>
          <w:p w14:paraId="3DA76E76" w14:textId="77777777" w:rsidR="00263F0B" w:rsidRPr="00F9618C" w:rsidRDefault="00263F0B" w:rsidP="004F458F">
            <w:pPr>
              <w:pStyle w:val="TAL"/>
            </w:pPr>
            <w:r w:rsidRPr="00F9618C">
              <w:rPr>
                <w:rFonts w:cs="Arial"/>
                <w:szCs w:val="18"/>
              </w:rPr>
              <w:t>ReallocationOfCredit</w:t>
            </w:r>
          </w:p>
        </w:tc>
        <w:tc>
          <w:tcPr>
            <w:tcW w:w="5490" w:type="dxa"/>
          </w:tcPr>
          <w:p w14:paraId="5B4578A3" w14:textId="77777777" w:rsidR="00263F0B" w:rsidRPr="00F9618C" w:rsidRDefault="00263F0B" w:rsidP="004F458F">
            <w:pPr>
              <w:pStyle w:val="TAL"/>
              <w:rPr>
                <w:lang w:eastAsia="zh-CN"/>
              </w:rPr>
            </w:pPr>
            <w:r w:rsidRPr="00F9618C">
              <w:rPr>
                <w:rFonts w:cs="Arial"/>
                <w:szCs w:val="18"/>
                <w:lang w:eastAsia="zh-CN"/>
              </w:rPr>
              <w:t>This feature indicates the support of notifications of reallocation of credits events. It requires the support of IMS_SBI feature.</w:t>
            </w:r>
          </w:p>
        </w:tc>
      </w:tr>
      <w:tr w:rsidR="00263F0B" w:rsidRPr="00F9618C" w14:paraId="116CE306" w14:textId="77777777" w:rsidTr="004F458F">
        <w:trPr>
          <w:cantSplit/>
          <w:trHeight w:val="284"/>
          <w:jc w:val="center"/>
        </w:trPr>
        <w:tc>
          <w:tcPr>
            <w:tcW w:w="1484" w:type="dxa"/>
          </w:tcPr>
          <w:p w14:paraId="7BB428D7" w14:textId="77777777" w:rsidR="00263F0B" w:rsidRPr="00F9618C" w:rsidRDefault="00263F0B" w:rsidP="004F458F">
            <w:pPr>
              <w:pStyle w:val="TAL"/>
            </w:pPr>
            <w:r w:rsidRPr="00F9618C">
              <w:t>26</w:t>
            </w:r>
          </w:p>
        </w:tc>
        <w:tc>
          <w:tcPr>
            <w:tcW w:w="2798" w:type="dxa"/>
          </w:tcPr>
          <w:p w14:paraId="498FBCB6" w14:textId="77777777" w:rsidR="00263F0B" w:rsidRPr="00F9618C" w:rsidRDefault="00263F0B" w:rsidP="004F458F">
            <w:pPr>
              <w:pStyle w:val="TAL"/>
              <w:rPr>
                <w:rFonts w:cs="Arial"/>
                <w:szCs w:val="18"/>
              </w:rPr>
            </w:pPr>
            <w:r w:rsidRPr="00F9618C">
              <w:rPr>
                <w:rFonts w:cs="Arial"/>
                <w:szCs w:val="18"/>
              </w:rPr>
              <w:t>ES3XX</w:t>
            </w:r>
          </w:p>
        </w:tc>
        <w:tc>
          <w:tcPr>
            <w:tcW w:w="5490" w:type="dxa"/>
          </w:tcPr>
          <w:p w14:paraId="2A476EA8" w14:textId="77777777" w:rsidR="00263F0B" w:rsidRPr="00F9618C" w:rsidRDefault="00263F0B" w:rsidP="004F458F">
            <w:pPr>
              <w:pStyle w:val="TAL"/>
              <w:rPr>
                <w:rFonts w:cs="Arial"/>
                <w:szCs w:val="18"/>
                <w:lang w:eastAsia="zh-CN"/>
              </w:rPr>
            </w:pPr>
            <w:r w:rsidRPr="00F9618C">
              <w:rPr>
                <w:rFonts w:cs="Arial"/>
                <w:szCs w:val="18"/>
                <w:lang w:eastAsia="zh-CN"/>
              </w:rPr>
              <w:t xml:space="preserve">Extended Support for 3xx redirections. This feature indicates the support </w:t>
            </w:r>
            <w:r w:rsidRPr="00F9618C">
              <w:rPr>
                <w:lang w:eastAsia="zh-CN"/>
              </w:rPr>
              <w:t xml:space="preserve">of redirection for any service operation, according to Stateless NF procedures </w:t>
            </w:r>
            <w:r w:rsidRPr="00F9618C">
              <w:rPr>
                <w:rFonts w:cs="Arial"/>
                <w:szCs w:val="18"/>
                <w:lang w:eastAsia="zh-CN"/>
              </w:rPr>
              <w:t>as specified in</w:t>
            </w:r>
            <w:r w:rsidRPr="00F9618C">
              <w:t xml:space="preserve"> clauses 6.5.3.2 and 6.5.3.3 of 3GPP TS 29.500 [5] and according to HTTP redirection principles for indirect communication, as specified in clause 6.10.9 of 3GPP TS 29.500 [5].</w:t>
            </w:r>
            <w:r w:rsidRPr="00F9618C">
              <w:rPr>
                <w:lang w:eastAsia="zh-CN"/>
              </w:rPr>
              <w:t xml:space="preserve"> </w:t>
            </w:r>
          </w:p>
        </w:tc>
      </w:tr>
      <w:tr w:rsidR="00263F0B" w:rsidRPr="00F9618C" w14:paraId="38AA3B74" w14:textId="77777777" w:rsidTr="004F458F">
        <w:trPr>
          <w:cantSplit/>
          <w:trHeight w:val="284"/>
          <w:jc w:val="center"/>
        </w:trPr>
        <w:tc>
          <w:tcPr>
            <w:tcW w:w="1484" w:type="dxa"/>
          </w:tcPr>
          <w:p w14:paraId="194E154E" w14:textId="77777777" w:rsidR="00263F0B" w:rsidRPr="00F9618C" w:rsidRDefault="00263F0B" w:rsidP="004F458F">
            <w:pPr>
              <w:pStyle w:val="TAL"/>
            </w:pPr>
            <w:r w:rsidRPr="00F9618C">
              <w:t>27</w:t>
            </w:r>
          </w:p>
        </w:tc>
        <w:tc>
          <w:tcPr>
            <w:tcW w:w="2798" w:type="dxa"/>
          </w:tcPr>
          <w:p w14:paraId="639406AF" w14:textId="77777777" w:rsidR="00263F0B" w:rsidRPr="00F9618C" w:rsidRDefault="00263F0B" w:rsidP="004F458F">
            <w:pPr>
              <w:pStyle w:val="TAL"/>
              <w:rPr>
                <w:rFonts w:cs="Arial"/>
                <w:szCs w:val="18"/>
              </w:rPr>
            </w:pPr>
            <w:r w:rsidRPr="00F9618C">
              <w:rPr>
                <w:lang w:eastAsia="zh-CN"/>
              </w:rPr>
              <w:t>DisableUENotification</w:t>
            </w:r>
          </w:p>
        </w:tc>
        <w:tc>
          <w:tcPr>
            <w:tcW w:w="5490" w:type="dxa"/>
          </w:tcPr>
          <w:p w14:paraId="40D14E00" w14:textId="77777777" w:rsidR="00263F0B" w:rsidRPr="00F9618C" w:rsidRDefault="00263F0B" w:rsidP="004F458F">
            <w:pPr>
              <w:pStyle w:val="TAL"/>
              <w:rPr>
                <w:rFonts w:cs="Arial"/>
                <w:szCs w:val="18"/>
                <w:lang w:eastAsia="zh-CN"/>
              </w:rPr>
            </w:pPr>
            <w:r w:rsidRPr="00F9618C">
              <w:rPr>
                <w:lang w:eastAsia="zh-CN"/>
              </w:rPr>
              <w:t xml:space="preserve">Indicates the support of </w:t>
            </w:r>
            <w:r w:rsidRPr="00F9618C">
              <w:rPr>
                <w:szCs w:val="18"/>
              </w:rPr>
              <w:t>disabling QoS flow parameters signalling to the UE when the SMF is notified by the NG-RAN of changes in the fulfilled QoS situation</w:t>
            </w:r>
            <w:r w:rsidRPr="00F9618C">
              <w:rPr>
                <w:lang w:eastAsia="zh-CN"/>
              </w:rPr>
              <w:t>.</w:t>
            </w:r>
            <w:r w:rsidRPr="00F9618C">
              <w:rPr>
                <w:rFonts w:eastAsia="Malgun Gothic"/>
                <w:lang w:eastAsia="ja-JP"/>
              </w:rPr>
              <w:t xml:space="preserve"> </w:t>
            </w:r>
            <w:r w:rsidRPr="00F9618C">
              <w:rPr>
                <w:rFonts w:cs="Arial"/>
                <w:szCs w:val="18"/>
                <w:lang w:eastAsia="zh-CN"/>
              </w:rPr>
              <w:t xml:space="preserve">This feature requires that the </w:t>
            </w:r>
            <w:r w:rsidRPr="00F9618C">
              <w:t>AuthorizationWithRequiredQoS featute is also supported.</w:t>
            </w:r>
          </w:p>
        </w:tc>
      </w:tr>
      <w:tr w:rsidR="00263F0B" w:rsidRPr="00F9618C" w14:paraId="3F18A58C" w14:textId="77777777" w:rsidTr="004F458F">
        <w:trPr>
          <w:cantSplit/>
          <w:trHeight w:val="284"/>
          <w:jc w:val="center"/>
        </w:trPr>
        <w:tc>
          <w:tcPr>
            <w:tcW w:w="1484" w:type="dxa"/>
          </w:tcPr>
          <w:p w14:paraId="75B7A8BB" w14:textId="77777777" w:rsidR="00263F0B" w:rsidRPr="00F9618C" w:rsidRDefault="00263F0B" w:rsidP="004F458F">
            <w:pPr>
              <w:pStyle w:val="TAL"/>
            </w:pPr>
            <w:r w:rsidRPr="00F9618C">
              <w:t>28</w:t>
            </w:r>
          </w:p>
        </w:tc>
        <w:tc>
          <w:tcPr>
            <w:tcW w:w="2798" w:type="dxa"/>
          </w:tcPr>
          <w:p w14:paraId="21D0F4BD" w14:textId="77777777" w:rsidR="00263F0B" w:rsidRPr="00F9618C" w:rsidRDefault="00263F0B" w:rsidP="004F458F">
            <w:pPr>
              <w:pStyle w:val="TAL"/>
              <w:rPr>
                <w:lang w:eastAsia="zh-CN"/>
              </w:rPr>
            </w:pPr>
            <w:r w:rsidRPr="00F9618C">
              <w:rPr>
                <w:lang w:eastAsia="fr-FR"/>
              </w:rPr>
              <w:t>PatchCorrection</w:t>
            </w:r>
          </w:p>
        </w:tc>
        <w:tc>
          <w:tcPr>
            <w:tcW w:w="5490" w:type="dxa"/>
          </w:tcPr>
          <w:p w14:paraId="6849B23A" w14:textId="77777777" w:rsidR="00263F0B" w:rsidRPr="00F9618C" w:rsidRDefault="00263F0B" w:rsidP="004F458F">
            <w:pPr>
              <w:pStyle w:val="TAL"/>
              <w:rPr>
                <w:lang w:eastAsia="fr-FR"/>
              </w:rPr>
            </w:pPr>
            <w:r w:rsidRPr="00F9618C">
              <w:rPr>
                <w:rFonts w:cs="Arial"/>
                <w:szCs w:val="18"/>
                <w:lang w:eastAsia="fr-FR"/>
              </w:rPr>
              <w:t xml:space="preserve">Indicates </w:t>
            </w:r>
            <w:r w:rsidRPr="00F9618C">
              <w:rPr>
                <w:lang w:eastAsia="fr-FR"/>
              </w:rPr>
              <w:t>support of the correction to the PATCH method:</w:t>
            </w:r>
          </w:p>
          <w:p w14:paraId="6E47446B" w14:textId="77777777" w:rsidR="00263F0B" w:rsidRPr="00F9618C" w:rsidRDefault="00263F0B" w:rsidP="004F458F">
            <w:pPr>
              <w:pStyle w:val="TAL"/>
              <w:rPr>
                <w:lang w:eastAsia="zh-CN"/>
              </w:rPr>
            </w:pPr>
            <w:r w:rsidRPr="00F9618C">
              <w:rPr>
                <w:lang w:eastAsia="zh-CN"/>
              </w:rPr>
              <w:t>When this feature is not supported, the interoperability between a NF service consumer and the PCF can only be ensured when it is not required the update of the Individual Application Session Context resource.</w:t>
            </w:r>
          </w:p>
        </w:tc>
      </w:tr>
      <w:tr w:rsidR="00263F0B" w:rsidRPr="00F9618C" w14:paraId="6D7D768C" w14:textId="77777777" w:rsidTr="004F458F">
        <w:trPr>
          <w:cantSplit/>
          <w:trHeight w:val="284"/>
          <w:jc w:val="center"/>
        </w:trPr>
        <w:tc>
          <w:tcPr>
            <w:tcW w:w="1484" w:type="dxa"/>
          </w:tcPr>
          <w:p w14:paraId="2F93BC42" w14:textId="77777777" w:rsidR="00263F0B" w:rsidRPr="00F9618C" w:rsidRDefault="00263F0B" w:rsidP="004F458F">
            <w:pPr>
              <w:pStyle w:val="TAL"/>
            </w:pPr>
            <w:r w:rsidRPr="00F9618C">
              <w:t>29</w:t>
            </w:r>
          </w:p>
        </w:tc>
        <w:tc>
          <w:tcPr>
            <w:tcW w:w="2798" w:type="dxa"/>
          </w:tcPr>
          <w:p w14:paraId="51AA05FE" w14:textId="77777777" w:rsidR="00263F0B" w:rsidRPr="00F9618C" w:rsidRDefault="00263F0B" w:rsidP="004F458F">
            <w:pPr>
              <w:pStyle w:val="TAL"/>
              <w:rPr>
                <w:lang w:eastAsia="fr-FR"/>
              </w:rPr>
            </w:pPr>
            <w:r w:rsidRPr="00F9618C">
              <w:rPr>
                <w:rFonts w:cs="Arial"/>
                <w:szCs w:val="18"/>
              </w:rPr>
              <w:t>MPSforDTS</w:t>
            </w:r>
          </w:p>
        </w:tc>
        <w:tc>
          <w:tcPr>
            <w:tcW w:w="5490" w:type="dxa"/>
          </w:tcPr>
          <w:p w14:paraId="02B4CF33" w14:textId="77777777" w:rsidR="00263F0B" w:rsidRPr="00F9618C" w:rsidRDefault="00263F0B" w:rsidP="004F458F">
            <w:pPr>
              <w:pStyle w:val="TAL"/>
              <w:rPr>
                <w:rFonts w:cs="Arial"/>
                <w:szCs w:val="18"/>
                <w:lang w:eastAsia="fr-FR"/>
              </w:rPr>
            </w:pPr>
            <w:r w:rsidRPr="00F9618C">
              <w:rPr>
                <w:rFonts w:cs="Arial"/>
                <w:szCs w:val="18"/>
                <w:lang w:eastAsia="zh-CN"/>
              </w:rPr>
              <w:t>Indicates support for MPS for DTS as described in clauses 4.2.2.12.2 and 4.2.3.12.</w:t>
            </w:r>
          </w:p>
        </w:tc>
      </w:tr>
      <w:tr w:rsidR="00263F0B" w:rsidRPr="00F9618C" w14:paraId="2C4B8DB7" w14:textId="77777777" w:rsidTr="004F458F">
        <w:trPr>
          <w:cantSplit/>
          <w:trHeight w:val="284"/>
          <w:jc w:val="center"/>
        </w:trPr>
        <w:tc>
          <w:tcPr>
            <w:tcW w:w="1484" w:type="dxa"/>
          </w:tcPr>
          <w:p w14:paraId="0139BA59" w14:textId="77777777" w:rsidR="00263F0B" w:rsidRPr="00F9618C" w:rsidRDefault="00263F0B" w:rsidP="004F458F">
            <w:pPr>
              <w:pStyle w:val="TAL"/>
            </w:pPr>
            <w:r w:rsidRPr="00F9618C">
              <w:t>30</w:t>
            </w:r>
          </w:p>
        </w:tc>
        <w:tc>
          <w:tcPr>
            <w:tcW w:w="2798" w:type="dxa"/>
          </w:tcPr>
          <w:p w14:paraId="1EAE9883" w14:textId="77777777" w:rsidR="00263F0B" w:rsidRPr="00F9618C" w:rsidRDefault="00263F0B" w:rsidP="004F458F">
            <w:pPr>
              <w:pStyle w:val="TAL"/>
              <w:rPr>
                <w:rFonts w:cs="Arial"/>
                <w:szCs w:val="18"/>
              </w:rPr>
            </w:pPr>
            <w:r w:rsidRPr="00F9618C">
              <w:rPr>
                <w:lang w:eastAsia="fr-FR"/>
              </w:rPr>
              <w:t>ApplicationDetectionEvents</w:t>
            </w:r>
          </w:p>
        </w:tc>
        <w:tc>
          <w:tcPr>
            <w:tcW w:w="5490" w:type="dxa"/>
          </w:tcPr>
          <w:p w14:paraId="2B1DAB90" w14:textId="77777777" w:rsidR="00263F0B" w:rsidRPr="00F9618C" w:rsidRDefault="00263F0B" w:rsidP="004F458F">
            <w:pPr>
              <w:pStyle w:val="TAL"/>
              <w:rPr>
                <w:rFonts w:cs="Arial"/>
                <w:szCs w:val="18"/>
                <w:lang w:eastAsia="zh-CN"/>
              </w:rPr>
            </w:pPr>
            <w:r w:rsidRPr="00F9618C">
              <w:rPr>
                <w:rFonts w:cs="Arial"/>
                <w:szCs w:val="18"/>
                <w:lang w:eastAsia="fr-FR"/>
              </w:rPr>
              <w:t>This feature indicates the support of the subscription to notifications of the detection of the start and stop of an application</w:t>
            </w:r>
            <w:r w:rsidRPr="00F9618C">
              <w:rPr>
                <w:lang w:eastAsia="zh-CN"/>
              </w:rPr>
              <w:t>'</w:t>
            </w:r>
            <w:r w:rsidRPr="00F9618C">
              <w:rPr>
                <w:rFonts w:cs="Arial"/>
                <w:szCs w:val="18"/>
                <w:lang w:eastAsia="fr-FR"/>
              </w:rPr>
              <w:t>s traffic.</w:t>
            </w:r>
          </w:p>
        </w:tc>
      </w:tr>
      <w:tr w:rsidR="00263F0B" w:rsidRPr="00F9618C" w14:paraId="41E4FBBE" w14:textId="77777777" w:rsidTr="004F458F">
        <w:trPr>
          <w:cantSplit/>
          <w:trHeight w:val="284"/>
          <w:jc w:val="center"/>
        </w:trPr>
        <w:tc>
          <w:tcPr>
            <w:tcW w:w="1484" w:type="dxa"/>
          </w:tcPr>
          <w:p w14:paraId="698871DE" w14:textId="77777777" w:rsidR="00263F0B" w:rsidRPr="00F9618C" w:rsidRDefault="00263F0B" w:rsidP="004F458F">
            <w:pPr>
              <w:pStyle w:val="TAL"/>
            </w:pPr>
            <w:r w:rsidRPr="00F9618C">
              <w:t>31</w:t>
            </w:r>
          </w:p>
        </w:tc>
        <w:tc>
          <w:tcPr>
            <w:tcW w:w="2798" w:type="dxa"/>
          </w:tcPr>
          <w:p w14:paraId="328545AD" w14:textId="77777777" w:rsidR="00263F0B" w:rsidRPr="00F9618C" w:rsidRDefault="00263F0B" w:rsidP="004F458F">
            <w:pPr>
              <w:pStyle w:val="TAL"/>
              <w:rPr>
                <w:lang w:eastAsia="fr-FR"/>
              </w:rPr>
            </w:pPr>
            <w:r w:rsidRPr="00F9618C">
              <w:t>TimeSensitiveCommunication</w:t>
            </w:r>
          </w:p>
        </w:tc>
        <w:tc>
          <w:tcPr>
            <w:tcW w:w="5490" w:type="dxa"/>
          </w:tcPr>
          <w:p w14:paraId="3DCECEEC" w14:textId="77777777" w:rsidR="00263F0B" w:rsidRPr="00F9618C" w:rsidRDefault="00263F0B" w:rsidP="004F458F">
            <w:pPr>
              <w:pStyle w:val="TAL"/>
              <w:rPr>
                <w:rFonts w:cs="Arial"/>
                <w:szCs w:val="18"/>
                <w:lang w:eastAsia="fr-FR"/>
              </w:rPr>
            </w:pPr>
            <w:r w:rsidRPr="00F9618C">
              <w:t xml:space="preserve">Indicates that the 5G System is integrated within the external network as a </w:t>
            </w:r>
            <w:r w:rsidRPr="00F9618C">
              <w:rPr>
                <w:lang w:eastAsia="zh-CN"/>
              </w:rPr>
              <w:t xml:space="preserve">TSC </w:t>
            </w:r>
            <w:r w:rsidRPr="00F9618C">
              <w:t>user plane node to enable Time Sensitive Communication, Time Synchronization and Deterministic Networking.</w:t>
            </w:r>
            <w:r w:rsidRPr="00F9618C">
              <w:rPr>
                <w:rFonts w:cs="Arial"/>
                <w:szCs w:val="18"/>
                <w:lang w:eastAsia="zh-CN"/>
              </w:rPr>
              <w:t xml:space="preserve"> This feature requires that the </w:t>
            </w:r>
            <w:r w:rsidRPr="00F9618C">
              <w:t>TimeSensitiveNetworking feature is also supported.</w:t>
            </w:r>
          </w:p>
        </w:tc>
      </w:tr>
      <w:tr w:rsidR="00263F0B" w:rsidRPr="00F9618C" w14:paraId="5239465C" w14:textId="77777777" w:rsidTr="004F458F">
        <w:trPr>
          <w:cantSplit/>
          <w:trHeight w:val="284"/>
          <w:jc w:val="center"/>
        </w:trPr>
        <w:tc>
          <w:tcPr>
            <w:tcW w:w="1484" w:type="dxa"/>
          </w:tcPr>
          <w:p w14:paraId="089A70DC" w14:textId="77777777" w:rsidR="00263F0B" w:rsidRPr="00F9618C" w:rsidRDefault="00263F0B" w:rsidP="004F458F">
            <w:pPr>
              <w:pStyle w:val="TAL"/>
            </w:pPr>
            <w:r w:rsidRPr="00F9618C">
              <w:t>32</w:t>
            </w:r>
          </w:p>
        </w:tc>
        <w:tc>
          <w:tcPr>
            <w:tcW w:w="2798" w:type="dxa"/>
          </w:tcPr>
          <w:p w14:paraId="27E84A51" w14:textId="77777777" w:rsidR="00263F0B" w:rsidRPr="00F9618C" w:rsidRDefault="00263F0B" w:rsidP="004F458F">
            <w:pPr>
              <w:pStyle w:val="TAL"/>
            </w:pPr>
            <w:r w:rsidRPr="00F9618C">
              <w:t>ExposureToEAS</w:t>
            </w:r>
          </w:p>
        </w:tc>
        <w:tc>
          <w:tcPr>
            <w:tcW w:w="5490" w:type="dxa"/>
          </w:tcPr>
          <w:p w14:paraId="1577C737" w14:textId="77777777" w:rsidR="00263F0B" w:rsidRPr="00F9618C" w:rsidRDefault="00263F0B" w:rsidP="004F458F">
            <w:pPr>
              <w:pStyle w:val="TAL"/>
            </w:pPr>
            <w:r w:rsidRPr="00F9618C">
              <w:t xml:space="preserve">This feature indicates the support of the indication of direct event notification of QoS monitoring events from the UPF to the Local NEF or AF in 5GC. </w:t>
            </w:r>
            <w:r w:rsidRPr="00F9618C">
              <w:rPr>
                <w:rFonts w:cs="Arial"/>
                <w:szCs w:val="18"/>
                <w:lang w:eastAsia="zh-CN"/>
              </w:rPr>
              <w:t xml:space="preserve">This indication requires that the </w:t>
            </w:r>
            <w:r w:rsidRPr="00F9618C">
              <w:t>QoSMonitoring feature is supported.</w:t>
            </w:r>
          </w:p>
          <w:p w14:paraId="2F224EE4" w14:textId="77777777" w:rsidR="00263F0B" w:rsidRPr="00F9618C" w:rsidRDefault="00263F0B" w:rsidP="004F458F">
            <w:pPr>
              <w:pStyle w:val="TAL"/>
            </w:pPr>
          </w:p>
        </w:tc>
      </w:tr>
      <w:tr w:rsidR="00263F0B" w:rsidRPr="00F9618C" w14:paraId="0343E420" w14:textId="77777777" w:rsidTr="004F458F">
        <w:trPr>
          <w:cantSplit/>
          <w:trHeight w:val="284"/>
          <w:jc w:val="center"/>
        </w:trPr>
        <w:tc>
          <w:tcPr>
            <w:tcW w:w="1484" w:type="dxa"/>
          </w:tcPr>
          <w:p w14:paraId="7A4D26D6" w14:textId="77777777" w:rsidR="00263F0B" w:rsidRPr="00F9618C" w:rsidRDefault="00263F0B" w:rsidP="004F458F">
            <w:pPr>
              <w:pStyle w:val="TAL"/>
            </w:pPr>
            <w:r w:rsidRPr="00F9618C">
              <w:t>33</w:t>
            </w:r>
          </w:p>
        </w:tc>
        <w:tc>
          <w:tcPr>
            <w:tcW w:w="2798" w:type="dxa"/>
          </w:tcPr>
          <w:p w14:paraId="7CD7E3C3" w14:textId="77777777" w:rsidR="00263F0B" w:rsidRPr="00F9618C" w:rsidRDefault="00263F0B" w:rsidP="004F458F">
            <w:pPr>
              <w:pStyle w:val="TAL"/>
            </w:pPr>
            <w:r w:rsidRPr="00F9618C">
              <w:rPr>
                <w:lang w:eastAsia="fr-FR"/>
              </w:rPr>
              <w:t>SatelliteBackhaul</w:t>
            </w:r>
          </w:p>
        </w:tc>
        <w:tc>
          <w:tcPr>
            <w:tcW w:w="5490" w:type="dxa"/>
          </w:tcPr>
          <w:p w14:paraId="0149B225" w14:textId="77777777" w:rsidR="00263F0B" w:rsidRPr="00F9618C" w:rsidRDefault="00263F0B" w:rsidP="004F458F">
            <w:pPr>
              <w:pStyle w:val="TAL"/>
            </w:pPr>
            <w:r w:rsidRPr="00F9618C">
              <w:rPr>
                <w:rFonts w:cs="Arial"/>
                <w:szCs w:val="18"/>
                <w:lang w:eastAsia="fr-FR"/>
              </w:rPr>
              <w:t>Indicates the support of the report of the satellite or non-satellite backhaul category of the PDU session.</w:t>
            </w:r>
          </w:p>
        </w:tc>
      </w:tr>
      <w:tr w:rsidR="00263F0B" w:rsidRPr="00F9618C" w14:paraId="61B6D625" w14:textId="77777777" w:rsidTr="004F458F">
        <w:trPr>
          <w:cantSplit/>
          <w:trHeight w:val="284"/>
          <w:jc w:val="center"/>
        </w:trPr>
        <w:tc>
          <w:tcPr>
            <w:tcW w:w="1484" w:type="dxa"/>
          </w:tcPr>
          <w:p w14:paraId="5E935952" w14:textId="77777777" w:rsidR="00263F0B" w:rsidRPr="00F9618C" w:rsidRDefault="00263F0B" w:rsidP="004F458F">
            <w:pPr>
              <w:pStyle w:val="TAL"/>
            </w:pPr>
            <w:r w:rsidRPr="00F9618C">
              <w:t>34</w:t>
            </w:r>
          </w:p>
        </w:tc>
        <w:tc>
          <w:tcPr>
            <w:tcW w:w="2798" w:type="dxa"/>
          </w:tcPr>
          <w:p w14:paraId="55D67EE2" w14:textId="77777777" w:rsidR="00263F0B" w:rsidRPr="00F9618C" w:rsidRDefault="00263F0B" w:rsidP="004F458F">
            <w:pPr>
              <w:pStyle w:val="TAL"/>
              <w:rPr>
                <w:lang w:eastAsia="fr-FR"/>
              </w:rPr>
            </w:pPr>
            <w:r w:rsidRPr="00F9618C">
              <w:rPr>
                <w:lang w:eastAsia="zh-CN"/>
              </w:rPr>
              <w:t>RoutingReqOutcome</w:t>
            </w:r>
          </w:p>
        </w:tc>
        <w:tc>
          <w:tcPr>
            <w:tcW w:w="5490" w:type="dxa"/>
          </w:tcPr>
          <w:p w14:paraId="20CE7866" w14:textId="77777777" w:rsidR="00263F0B" w:rsidRPr="00F9618C" w:rsidRDefault="00263F0B" w:rsidP="004F458F">
            <w:pPr>
              <w:pStyle w:val="TAL"/>
              <w:rPr>
                <w:rFonts w:cs="Arial"/>
                <w:szCs w:val="18"/>
                <w:lang w:eastAsia="fr-FR"/>
              </w:rPr>
            </w:pPr>
            <w:r w:rsidRPr="00F9618C">
              <w:rPr>
                <w:rFonts w:cs="Arial"/>
                <w:szCs w:val="18"/>
                <w:lang w:eastAsia="fr-FR"/>
              </w:rPr>
              <w:t>Indicates the support of:</w:t>
            </w:r>
          </w:p>
          <w:p w14:paraId="2BEDA1CB" w14:textId="77777777" w:rsidR="00263F0B" w:rsidRPr="00F9618C" w:rsidRDefault="00263F0B" w:rsidP="004F458F">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 xml:space="preserve">the report of UP path change failures; and </w:t>
            </w:r>
          </w:p>
          <w:p w14:paraId="5664C030" w14:textId="77777777" w:rsidR="00263F0B" w:rsidRPr="00F9618C" w:rsidRDefault="00263F0B" w:rsidP="004F458F">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the indication of whether AF routing requirements are applied.</w:t>
            </w:r>
          </w:p>
          <w:p w14:paraId="722DCA4D" w14:textId="77777777" w:rsidR="00263F0B" w:rsidRPr="00F9618C" w:rsidRDefault="00263F0B" w:rsidP="004F458F">
            <w:pPr>
              <w:pStyle w:val="TAL"/>
              <w:rPr>
                <w:rFonts w:cs="Arial"/>
                <w:szCs w:val="18"/>
                <w:lang w:eastAsia="fr-FR"/>
              </w:rPr>
            </w:pPr>
            <w:r w:rsidRPr="00F9618C">
              <w:rPr>
                <w:rFonts w:cs="Arial"/>
                <w:szCs w:val="18"/>
                <w:lang w:eastAsia="fr-FR"/>
              </w:rPr>
              <w:t>It requires the support of I</w:t>
            </w:r>
            <w:r w:rsidRPr="00F9618C">
              <w:t>nfluenceOnTrafficRouting feature.</w:t>
            </w:r>
          </w:p>
        </w:tc>
      </w:tr>
      <w:tr w:rsidR="00263F0B" w:rsidRPr="00F9618C" w14:paraId="3A663428" w14:textId="77777777" w:rsidTr="004F458F">
        <w:trPr>
          <w:cantSplit/>
          <w:trHeight w:val="284"/>
          <w:jc w:val="center"/>
        </w:trPr>
        <w:tc>
          <w:tcPr>
            <w:tcW w:w="1484" w:type="dxa"/>
          </w:tcPr>
          <w:p w14:paraId="3E42321E" w14:textId="77777777" w:rsidR="00263F0B" w:rsidRPr="00F9618C" w:rsidRDefault="00263F0B" w:rsidP="004F458F">
            <w:pPr>
              <w:pStyle w:val="TAL"/>
            </w:pPr>
            <w:r w:rsidRPr="00F9618C">
              <w:t>35</w:t>
            </w:r>
          </w:p>
        </w:tc>
        <w:tc>
          <w:tcPr>
            <w:tcW w:w="2798" w:type="dxa"/>
          </w:tcPr>
          <w:p w14:paraId="0C89793A" w14:textId="77777777" w:rsidR="00263F0B" w:rsidRPr="00F9618C" w:rsidRDefault="00263F0B" w:rsidP="004F458F">
            <w:pPr>
              <w:pStyle w:val="TAL"/>
              <w:rPr>
                <w:lang w:eastAsia="zh-CN"/>
              </w:rPr>
            </w:pPr>
            <w:r w:rsidRPr="00F9618C">
              <w:rPr>
                <w:lang w:eastAsia="zh-CN"/>
              </w:rPr>
              <w:t>EASDiscovery</w:t>
            </w:r>
          </w:p>
        </w:tc>
        <w:tc>
          <w:tcPr>
            <w:tcW w:w="5490" w:type="dxa"/>
          </w:tcPr>
          <w:p w14:paraId="10FC4EC2" w14:textId="77777777" w:rsidR="00263F0B" w:rsidRPr="00F9618C" w:rsidRDefault="00263F0B" w:rsidP="004F458F">
            <w:pPr>
              <w:pStyle w:val="TAL"/>
              <w:rPr>
                <w:rFonts w:cs="Arial"/>
                <w:szCs w:val="18"/>
                <w:lang w:eastAsia="fr-FR"/>
              </w:rPr>
            </w:pPr>
            <w:r w:rsidRPr="00F9618C">
              <w:t xml:space="preserve">This feature indicates the support of </w:t>
            </w:r>
            <w:r w:rsidRPr="00F9618C">
              <w:rPr>
                <w:lang w:eastAsia="zh-CN"/>
              </w:rPr>
              <w:t>EAS</w:t>
            </w:r>
            <w:r w:rsidRPr="00F9618C">
              <w:t xml:space="preserve"> (re)discovery.</w:t>
            </w:r>
          </w:p>
        </w:tc>
      </w:tr>
      <w:tr w:rsidR="00263F0B" w:rsidRPr="00F9618C" w14:paraId="18600917" w14:textId="77777777" w:rsidTr="004F458F">
        <w:trPr>
          <w:cantSplit/>
          <w:trHeight w:val="284"/>
          <w:jc w:val="center"/>
        </w:trPr>
        <w:tc>
          <w:tcPr>
            <w:tcW w:w="1484" w:type="dxa"/>
          </w:tcPr>
          <w:p w14:paraId="7DEBA789" w14:textId="77777777" w:rsidR="00263F0B" w:rsidRPr="00F9618C" w:rsidRDefault="00263F0B" w:rsidP="004F458F">
            <w:pPr>
              <w:pStyle w:val="TAL"/>
            </w:pPr>
            <w:r w:rsidRPr="00F9618C">
              <w:t>36</w:t>
            </w:r>
          </w:p>
        </w:tc>
        <w:tc>
          <w:tcPr>
            <w:tcW w:w="2798" w:type="dxa"/>
          </w:tcPr>
          <w:p w14:paraId="54873E23" w14:textId="77777777" w:rsidR="00263F0B" w:rsidRPr="00F9618C" w:rsidRDefault="00263F0B" w:rsidP="004F458F">
            <w:pPr>
              <w:pStyle w:val="TAL"/>
              <w:rPr>
                <w:lang w:eastAsia="zh-CN"/>
              </w:rPr>
            </w:pPr>
            <w:r w:rsidRPr="00F9618C">
              <w:rPr>
                <w:rFonts w:eastAsia="Times New Roman"/>
              </w:rPr>
              <w:t>AltSerReqsWithIndQoS</w:t>
            </w:r>
          </w:p>
        </w:tc>
        <w:tc>
          <w:tcPr>
            <w:tcW w:w="5490" w:type="dxa"/>
          </w:tcPr>
          <w:p w14:paraId="636798DC" w14:textId="77777777" w:rsidR="00263F0B" w:rsidRPr="00F9618C" w:rsidRDefault="00263F0B" w:rsidP="004F458F">
            <w:pPr>
              <w:pStyle w:val="TAL"/>
            </w:pPr>
            <w:r w:rsidRPr="00F9618C">
              <w:rPr>
                <w:rFonts w:cs="Arial"/>
                <w:szCs w:val="18"/>
                <w:lang w:eastAsia="fr-FR"/>
              </w:rPr>
              <w:t xml:space="preserve">Indicates the support of provisioning </w:t>
            </w:r>
            <w:r w:rsidRPr="00F9618C">
              <w:rPr>
                <w:rFonts w:eastAsia="Times New Roman"/>
              </w:rPr>
              <w:t xml:space="preserve">Alternative Service Requirements with individual QoS parameters. </w:t>
            </w:r>
            <w:r w:rsidRPr="00F9618C">
              <w:rPr>
                <w:rFonts w:cs="Arial"/>
                <w:szCs w:val="18"/>
                <w:lang w:eastAsia="zh-CN"/>
              </w:rPr>
              <w:t xml:space="preserve">This feature requires that the </w:t>
            </w:r>
            <w:r w:rsidRPr="00F9618C">
              <w:t>AuthorizationWithRequiredQoS feature is also supported.</w:t>
            </w:r>
          </w:p>
        </w:tc>
      </w:tr>
      <w:tr w:rsidR="00263F0B" w:rsidRPr="00F9618C" w14:paraId="50E22993" w14:textId="77777777" w:rsidTr="004F458F">
        <w:trPr>
          <w:cantSplit/>
          <w:trHeight w:val="284"/>
          <w:jc w:val="center"/>
        </w:trPr>
        <w:tc>
          <w:tcPr>
            <w:tcW w:w="1484" w:type="dxa"/>
          </w:tcPr>
          <w:p w14:paraId="374970AD" w14:textId="77777777" w:rsidR="00263F0B" w:rsidRPr="00F9618C" w:rsidRDefault="00263F0B" w:rsidP="004F458F">
            <w:pPr>
              <w:pStyle w:val="TAL"/>
            </w:pPr>
            <w:r w:rsidRPr="00F9618C">
              <w:t>37</w:t>
            </w:r>
          </w:p>
        </w:tc>
        <w:tc>
          <w:tcPr>
            <w:tcW w:w="2798" w:type="dxa"/>
          </w:tcPr>
          <w:p w14:paraId="177474F7" w14:textId="77777777" w:rsidR="00263F0B" w:rsidRPr="00F9618C" w:rsidRDefault="00263F0B" w:rsidP="004F458F">
            <w:pPr>
              <w:pStyle w:val="TAL"/>
              <w:rPr>
                <w:rFonts w:eastAsia="Times New Roman"/>
              </w:rPr>
            </w:pPr>
            <w:r w:rsidRPr="00F9618C">
              <w:rPr>
                <w:lang w:eastAsia="zh-CN"/>
              </w:rPr>
              <w:t>SimultConnectivity</w:t>
            </w:r>
          </w:p>
        </w:tc>
        <w:tc>
          <w:tcPr>
            <w:tcW w:w="5490" w:type="dxa"/>
          </w:tcPr>
          <w:p w14:paraId="69B7F295" w14:textId="77777777" w:rsidR="00263F0B" w:rsidRPr="00F9618C" w:rsidRDefault="00263F0B" w:rsidP="004F458F">
            <w:pPr>
              <w:pStyle w:val="TAL"/>
              <w:rPr>
                <w:rFonts w:cs="Arial"/>
                <w:szCs w:val="18"/>
                <w:lang w:eastAsia="fr-FR"/>
              </w:rPr>
            </w:pPr>
            <w:r w:rsidRPr="00F9618C">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263F0B" w:rsidRPr="00F9618C" w14:paraId="71345BE1" w14:textId="77777777" w:rsidTr="004F458F">
        <w:trPr>
          <w:cantSplit/>
          <w:trHeight w:val="284"/>
          <w:jc w:val="center"/>
        </w:trPr>
        <w:tc>
          <w:tcPr>
            <w:tcW w:w="1484" w:type="dxa"/>
          </w:tcPr>
          <w:p w14:paraId="0F61D861" w14:textId="77777777" w:rsidR="00263F0B" w:rsidRPr="00F9618C" w:rsidRDefault="00263F0B" w:rsidP="004F458F">
            <w:pPr>
              <w:pStyle w:val="TAL"/>
            </w:pPr>
            <w:r w:rsidRPr="00F9618C">
              <w:t>38</w:t>
            </w:r>
          </w:p>
        </w:tc>
        <w:tc>
          <w:tcPr>
            <w:tcW w:w="2798" w:type="dxa"/>
          </w:tcPr>
          <w:p w14:paraId="37B6AAE6" w14:textId="77777777" w:rsidR="00263F0B" w:rsidRPr="00F9618C" w:rsidRDefault="00263F0B" w:rsidP="004F458F">
            <w:pPr>
              <w:pStyle w:val="TAL"/>
              <w:rPr>
                <w:rFonts w:eastAsia="Times New Roman"/>
              </w:rPr>
            </w:pPr>
            <w:r w:rsidRPr="00F9618C">
              <w:rPr>
                <w:lang w:eastAsia="zh-CN"/>
              </w:rPr>
              <w:t>EASIPreplacement</w:t>
            </w:r>
          </w:p>
        </w:tc>
        <w:tc>
          <w:tcPr>
            <w:tcW w:w="5490" w:type="dxa"/>
          </w:tcPr>
          <w:p w14:paraId="75C71317" w14:textId="77777777" w:rsidR="00263F0B" w:rsidRPr="00F9618C" w:rsidRDefault="00263F0B" w:rsidP="004F458F">
            <w:pPr>
              <w:pStyle w:val="TAL"/>
              <w:rPr>
                <w:rFonts w:cs="Arial"/>
                <w:szCs w:val="18"/>
                <w:lang w:eastAsia="fr-FR"/>
              </w:rPr>
            </w:pPr>
            <w:r w:rsidRPr="00F9618C">
              <w:rPr>
                <w:lang w:eastAsia="fr-FR"/>
              </w:rPr>
              <w:t>This feature indicates the support of provisioning of EAS IP replacement info. This support requires that InfluenceOnTrafficRouting feature is also supported</w:t>
            </w:r>
          </w:p>
        </w:tc>
      </w:tr>
      <w:tr w:rsidR="00263F0B" w:rsidRPr="00F9618C" w14:paraId="3FD31FA5" w14:textId="77777777" w:rsidTr="004F458F">
        <w:trPr>
          <w:cantSplit/>
          <w:trHeight w:val="284"/>
          <w:jc w:val="center"/>
        </w:trPr>
        <w:tc>
          <w:tcPr>
            <w:tcW w:w="1484" w:type="dxa"/>
          </w:tcPr>
          <w:p w14:paraId="00B5B0C4" w14:textId="77777777" w:rsidR="00263F0B" w:rsidRPr="00F9618C" w:rsidRDefault="00263F0B" w:rsidP="004F458F">
            <w:pPr>
              <w:pStyle w:val="TAL"/>
            </w:pPr>
            <w:r w:rsidRPr="00F9618C">
              <w:t>39</w:t>
            </w:r>
          </w:p>
        </w:tc>
        <w:tc>
          <w:tcPr>
            <w:tcW w:w="2798" w:type="dxa"/>
          </w:tcPr>
          <w:p w14:paraId="554B0394" w14:textId="77777777" w:rsidR="00263F0B" w:rsidRPr="00F9618C" w:rsidRDefault="00263F0B" w:rsidP="004F458F">
            <w:pPr>
              <w:pStyle w:val="TAL"/>
              <w:rPr>
                <w:lang w:eastAsia="zh-CN"/>
              </w:rPr>
            </w:pPr>
            <w:r w:rsidRPr="00F9618C">
              <w:rPr>
                <w:lang w:eastAsia="zh-CN"/>
              </w:rPr>
              <w:t>AccNetChargId_String</w:t>
            </w:r>
          </w:p>
        </w:tc>
        <w:tc>
          <w:tcPr>
            <w:tcW w:w="5490" w:type="dxa"/>
          </w:tcPr>
          <w:p w14:paraId="39D51D55" w14:textId="77777777" w:rsidR="00263F0B" w:rsidRPr="00F9618C" w:rsidRDefault="00263F0B" w:rsidP="004F458F">
            <w:pPr>
              <w:pStyle w:val="TAL"/>
              <w:rPr>
                <w:lang w:eastAsia="fr-FR"/>
              </w:rPr>
            </w:pPr>
            <w:r w:rsidRPr="00F9618C">
              <w:t>This feature indicates the support of long character strings as access network charging identifier.</w:t>
            </w:r>
          </w:p>
        </w:tc>
      </w:tr>
      <w:tr w:rsidR="00263F0B" w:rsidRPr="00F9618C" w14:paraId="39D3648C" w14:textId="77777777" w:rsidTr="004F458F">
        <w:trPr>
          <w:cantSplit/>
          <w:trHeight w:val="284"/>
          <w:jc w:val="center"/>
        </w:trPr>
        <w:tc>
          <w:tcPr>
            <w:tcW w:w="1484" w:type="dxa"/>
          </w:tcPr>
          <w:p w14:paraId="2171C7A6" w14:textId="77777777" w:rsidR="00263F0B" w:rsidRPr="00F9618C" w:rsidRDefault="00263F0B" w:rsidP="004F458F">
            <w:pPr>
              <w:pStyle w:val="TAL"/>
            </w:pPr>
            <w:r w:rsidRPr="00F9618C">
              <w:t>40</w:t>
            </w:r>
          </w:p>
        </w:tc>
        <w:tc>
          <w:tcPr>
            <w:tcW w:w="2798" w:type="dxa"/>
          </w:tcPr>
          <w:p w14:paraId="2504E274" w14:textId="77777777" w:rsidR="00263F0B" w:rsidRPr="00F9618C" w:rsidRDefault="00263F0B" w:rsidP="004F458F">
            <w:pPr>
              <w:pStyle w:val="TAL"/>
              <w:rPr>
                <w:lang w:eastAsia="zh-CN"/>
              </w:rPr>
            </w:pPr>
            <w:r w:rsidRPr="00F9618C">
              <w:t>WLAN_Location</w:t>
            </w:r>
          </w:p>
        </w:tc>
        <w:tc>
          <w:tcPr>
            <w:tcW w:w="5490" w:type="dxa"/>
          </w:tcPr>
          <w:p w14:paraId="477049FE" w14:textId="77777777" w:rsidR="00263F0B" w:rsidRPr="00F9618C" w:rsidRDefault="00263F0B" w:rsidP="004F458F">
            <w:pPr>
              <w:pStyle w:val="TAL"/>
            </w:pPr>
            <w:r w:rsidRPr="00F9618C">
              <w:t>This feature indicates the support of the report of the WLAN location information received from the ePDG/EPC, if available. It is only applicable to EPS interworking scenarios as described in 3GPP TS 29.512 [8], Annex B.</w:t>
            </w:r>
          </w:p>
        </w:tc>
      </w:tr>
      <w:tr w:rsidR="00263F0B" w:rsidRPr="00F9618C" w14:paraId="6B301158" w14:textId="77777777" w:rsidTr="004F458F">
        <w:trPr>
          <w:cantSplit/>
          <w:trHeight w:val="284"/>
          <w:jc w:val="center"/>
        </w:trPr>
        <w:tc>
          <w:tcPr>
            <w:tcW w:w="1484" w:type="dxa"/>
          </w:tcPr>
          <w:p w14:paraId="7DC52F70" w14:textId="77777777" w:rsidR="00263F0B" w:rsidRPr="00F9618C" w:rsidRDefault="00263F0B" w:rsidP="004F458F">
            <w:pPr>
              <w:pStyle w:val="TAL"/>
            </w:pPr>
            <w:r w:rsidRPr="00F9618C">
              <w:lastRenderedPageBreak/>
              <w:t>41</w:t>
            </w:r>
          </w:p>
        </w:tc>
        <w:tc>
          <w:tcPr>
            <w:tcW w:w="2798" w:type="dxa"/>
          </w:tcPr>
          <w:p w14:paraId="10B9E110" w14:textId="77777777" w:rsidR="00263F0B" w:rsidRPr="00F9618C" w:rsidRDefault="00263F0B" w:rsidP="004F458F">
            <w:pPr>
              <w:pStyle w:val="TAL"/>
            </w:pPr>
            <w:r w:rsidRPr="00F9618C">
              <w:rPr>
                <w:lang w:eastAsia="zh-CN"/>
              </w:rPr>
              <w:t>AF_latency</w:t>
            </w:r>
          </w:p>
        </w:tc>
        <w:tc>
          <w:tcPr>
            <w:tcW w:w="5490" w:type="dxa"/>
          </w:tcPr>
          <w:p w14:paraId="45FBE294" w14:textId="77777777" w:rsidR="00263F0B" w:rsidRPr="00F9618C" w:rsidRDefault="00263F0B" w:rsidP="004F458F">
            <w:pPr>
              <w:pStyle w:val="TAL"/>
            </w:pPr>
            <w:r w:rsidRPr="00F9618C">
              <w:rPr>
                <w:rFonts w:eastAsia="Times New Roman"/>
              </w:rPr>
              <w:t xml:space="preserve">This feature indicates support for </w:t>
            </w:r>
            <w:r w:rsidRPr="00F9618C">
              <w:rPr>
                <w:bCs/>
              </w:rPr>
              <w:t>edge relocation considering user plane latency.</w:t>
            </w:r>
          </w:p>
        </w:tc>
      </w:tr>
      <w:tr w:rsidR="00263F0B" w:rsidRPr="00F9618C" w14:paraId="58F4F60F"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E16450C" w14:textId="77777777" w:rsidR="00263F0B" w:rsidRPr="00F9618C" w:rsidRDefault="00263F0B" w:rsidP="004F458F">
            <w:pPr>
              <w:pStyle w:val="TAL"/>
            </w:pPr>
            <w:r w:rsidRPr="00F9618C">
              <w:t>42</w:t>
            </w:r>
          </w:p>
        </w:tc>
        <w:tc>
          <w:tcPr>
            <w:tcW w:w="2798" w:type="dxa"/>
            <w:tcBorders>
              <w:top w:val="single" w:sz="6" w:space="0" w:color="auto"/>
              <w:left w:val="single" w:sz="6" w:space="0" w:color="auto"/>
              <w:bottom w:val="single" w:sz="6" w:space="0" w:color="auto"/>
              <w:right w:val="single" w:sz="6" w:space="0" w:color="auto"/>
            </w:tcBorders>
          </w:tcPr>
          <w:p w14:paraId="27639C60" w14:textId="77777777" w:rsidR="00263F0B" w:rsidRPr="00F9618C" w:rsidRDefault="00263F0B" w:rsidP="004F458F">
            <w:pPr>
              <w:pStyle w:val="TAL"/>
              <w:rPr>
                <w:lang w:eastAsia="zh-CN"/>
              </w:rPr>
            </w:pPr>
            <w:r w:rsidRPr="00F9618C">
              <w:rPr>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3372DF80" w14:textId="77777777" w:rsidR="00263F0B" w:rsidRPr="00F9618C" w:rsidRDefault="00263F0B" w:rsidP="004F458F">
            <w:pPr>
              <w:pStyle w:val="TAL"/>
              <w:rPr>
                <w:rFonts w:eastAsia="Times New Roman"/>
              </w:rPr>
            </w:pPr>
            <w:r w:rsidRPr="00F9618C">
              <w:rPr>
                <w:rFonts w:eastAsia="Times New Roman"/>
              </w:rPr>
              <w:t>This feature indicates the support for the reporting of UE temporary unavailable.</w:t>
            </w:r>
          </w:p>
        </w:tc>
      </w:tr>
      <w:tr w:rsidR="00263F0B" w:rsidRPr="00F9618C" w14:paraId="3BE3A4EE"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8907F01" w14:textId="77777777" w:rsidR="00263F0B" w:rsidRPr="00F9618C" w:rsidRDefault="00263F0B" w:rsidP="004F458F">
            <w:pPr>
              <w:pStyle w:val="TAL"/>
            </w:pPr>
            <w:r w:rsidRPr="00F9618C">
              <w:t>43</w:t>
            </w:r>
          </w:p>
        </w:tc>
        <w:tc>
          <w:tcPr>
            <w:tcW w:w="2798" w:type="dxa"/>
            <w:tcBorders>
              <w:top w:val="single" w:sz="6" w:space="0" w:color="auto"/>
              <w:left w:val="single" w:sz="6" w:space="0" w:color="auto"/>
              <w:bottom w:val="single" w:sz="6" w:space="0" w:color="auto"/>
              <w:right w:val="single" w:sz="6" w:space="0" w:color="auto"/>
            </w:tcBorders>
          </w:tcPr>
          <w:p w14:paraId="6A65363B" w14:textId="77777777" w:rsidR="00263F0B" w:rsidRPr="00F9618C" w:rsidRDefault="00263F0B" w:rsidP="004F458F">
            <w:pPr>
              <w:pStyle w:val="TAL"/>
              <w:rPr>
                <w:lang w:eastAsia="zh-CN"/>
              </w:rPr>
            </w:pPr>
            <w:r w:rsidRPr="00F9618C">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47DE72B7" w14:textId="77777777" w:rsidR="00263F0B" w:rsidRPr="00F9618C" w:rsidRDefault="00263F0B" w:rsidP="004F458F">
            <w:pPr>
              <w:pStyle w:val="TAL"/>
              <w:rPr>
                <w:rFonts w:eastAsia="Times New Roman"/>
              </w:rPr>
            </w:pPr>
            <w:r w:rsidRPr="00F9618C">
              <w:rPr>
                <w:rFonts w:eastAsia="Times New Roman"/>
              </w:rPr>
              <w:t>This feature indicates the support of the report of whether Alternative QoS parameters are supported by NG-RAN. This feature requires that AuthorizationWithRequiredQoS feature is also supported.</w:t>
            </w:r>
          </w:p>
        </w:tc>
      </w:tr>
      <w:tr w:rsidR="00263F0B" w:rsidRPr="00F9618C" w14:paraId="14E85F8F"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73B1F1F" w14:textId="77777777" w:rsidR="00263F0B" w:rsidRPr="00F9618C" w:rsidRDefault="00263F0B" w:rsidP="004F458F">
            <w:pPr>
              <w:pStyle w:val="TAL"/>
            </w:pPr>
            <w:r w:rsidRPr="00F9618C">
              <w:t>44</w:t>
            </w:r>
          </w:p>
        </w:tc>
        <w:tc>
          <w:tcPr>
            <w:tcW w:w="2798" w:type="dxa"/>
            <w:tcBorders>
              <w:top w:val="single" w:sz="6" w:space="0" w:color="auto"/>
              <w:left w:val="single" w:sz="6" w:space="0" w:color="auto"/>
              <w:bottom w:val="single" w:sz="6" w:space="0" w:color="auto"/>
              <w:right w:val="single" w:sz="6" w:space="0" w:color="auto"/>
            </w:tcBorders>
          </w:tcPr>
          <w:p w14:paraId="2225A7E1" w14:textId="77777777" w:rsidR="00263F0B" w:rsidRPr="00F9618C" w:rsidRDefault="00263F0B" w:rsidP="004F458F">
            <w:pPr>
              <w:pStyle w:val="TAL"/>
              <w:rPr>
                <w:lang w:eastAsia="zh-CN"/>
              </w:rPr>
            </w:pPr>
            <w:r w:rsidRPr="00F9618C">
              <w:rPr>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19A61E62" w14:textId="77777777" w:rsidR="00263F0B" w:rsidRPr="00F9618C" w:rsidRDefault="00263F0B" w:rsidP="004F458F">
            <w:pPr>
              <w:pStyle w:val="TAL"/>
              <w:rPr>
                <w:rFonts w:eastAsia="Times New Roman"/>
              </w:rPr>
            </w:pPr>
            <w:r w:rsidRPr="00F9618C">
              <w:rPr>
                <w:lang w:eastAsia="zh-CN"/>
              </w:rPr>
              <w:t>Indicates the support of packet delay failure report as part of QoS Monitoring procedures. This feature requires that QoSMonitoring feature is supported.</w:t>
            </w:r>
          </w:p>
        </w:tc>
      </w:tr>
      <w:tr w:rsidR="00263F0B" w:rsidRPr="00F9618C" w14:paraId="6580B473"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1A6AF24" w14:textId="77777777" w:rsidR="00263F0B" w:rsidRPr="00F9618C" w:rsidRDefault="00263F0B" w:rsidP="004F458F">
            <w:pPr>
              <w:pStyle w:val="TAL"/>
            </w:pPr>
            <w:r w:rsidRPr="00F9618C">
              <w:t>45</w:t>
            </w:r>
          </w:p>
        </w:tc>
        <w:tc>
          <w:tcPr>
            <w:tcW w:w="2798" w:type="dxa"/>
            <w:tcBorders>
              <w:top w:val="single" w:sz="6" w:space="0" w:color="auto"/>
              <w:left w:val="single" w:sz="6" w:space="0" w:color="auto"/>
              <w:bottom w:val="single" w:sz="6" w:space="0" w:color="auto"/>
              <w:right w:val="single" w:sz="6" w:space="0" w:color="auto"/>
            </w:tcBorders>
          </w:tcPr>
          <w:p w14:paraId="6299C8C6" w14:textId="77777777" w:rsidR="00263F0B" w:rsidRPr="00F9618C" w:rsidRDefault="00263F0B" w:rsidP="004F458F">
            <w:pPr>
              <w:pStyle w:val="TAL"/>
              <w:rPr>
                <w:lang w:eastAsia="zh-CN"/>
              </w:rPr>
            </w:pPr>
            <w:r w:rsidRPr="00F9618C">
              <w:t>EnTSCAC</w:t>
            </w:r>
          </w:p>
        </w:tc>
        <w:tc>
          <w:tcPr>
            <w:tcW w:w="5490" w:type="dxa"/>
            <w:tcBorders>
              <w:top w:val="single" w:sz="6" w:space="0" w:color="auto"/>
              <w:left w:val="single" w:sz="6" w:space="0" w:color="auto"/>
              <w:bottom w:val="single" w:sz="6" w:space="0" w:color="auto"/>
              <w:right w:val="single" w:sz="6" w:space="0" w:color="auto"/>
            </w:tcBorders>
          </w:tcPr>
          <w:p w14:paraId="40B845D2" w14:textId="77777777" w:rsidR="00263F0B" w:rsidRPr="00F9618C" w:rsidRDefault="00263F0B" w:rsidP="004F458F">
            <w:pPr>
              <w:pStyle w:val="TAL"/>
              <w:rPr>
                <w:rFonts w:cs="Arial"/>
                <w:szCs w:val="18"/>
                <w:lang w:eastAsia="es-ES"/>
              </w:rPr>
            </w:pPr>
            <w:r w:rsidRPr="00F9618C">
              <w:rPr>
                <w:rFonts w:cs="Arial"/>
                <w:szCs w:val="18"/>
                <w:lang w:eastAsia="es-ES"/>
              </w:rPr>
              <w:t>Indicates the support of extensions to TSCAC and the RAN feedback for BAT offset and adjusted periodicity.</w:t>
            </w:r>
          </w:p>
          <w:p w14:paraId="785B66B9" w14:textId="77777777" w:rsidR="00263F0B" w:rsidRPr="00F9618C" w:rsidRDefault="00263F0B" w:rsidP="004F458F">
            <w:pPr>
              <w:pStyle w:val="TAL"/>
              <w:rPr>
                <w:rFonts w:eastAsia="Times New Roman"/>
              </w:rPr>
            </w:pPr>
            <w:r w:rsidRPr="00F9618C">
              <w:rPr>
                <w:rFonts w:eastAsia="Malgun Gothic"/>
                <w:lang w:eastAsia="ja-JP"/>
              </w:rPr>
              <w:t xml:space="preserve">This feature </w:t>
            </w:r>
            <w:r w:rsidRPr="00F9618C">
              <w:rPr>
                <w:rFonts w:cs="Arial"/>
                <w:szCs w:val="18"/>
                <w:lang w:eastAsia="zh-CN"/>
              </w:rPr>
              <w:t xml:space="preserve">requires that the </w:t>
            </w:r>
            <w:r w:rsidRPr="00F9618C">
              <w:t>TimeSensitiveCommunication feature is also supported.</w:t>
            </w:r>
          </w:p>
        </w:tc>
      </w:tr>
      <w:tr w:rsidR="00263F0B" w:rsidRPr="00F9618C" w14:paraId="41F6228C"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59799B0" w14:textId="77777777" w:rsidR="00263F0B" w:rsidRPr="00F9618C" w:rsidRDefault="00263F0B" w:rsidP="004F458F">
            <w:pPr>
              <w:pStyle w:val="TAL"/>
            </w:pPr>
            <w:r w:rsidRPr="00F9618C">
              <w:t>46</w:t>
            </w:r>
          </w:p>
        </w:tc>
        <w:tc>
          <w:tcPr>
            <w:tcW w:w="2798" w:type="dxa"/>
            <w:tcBorders>
              <w:top w:val="single" w:sz="6" w:space="0" w:color="auto"/>
              <w:left w:val="single" w:sz="6" w:space="0" w:color="auto"/>
              <w:bottom w:val="single" w:sz="6" w:space="0" w:color="auto"/>
              <w:right w:val="single" w:sz="6" w:space="0" w:color="auto"/>
            </w:tcBorders>
          </w:tcPr>
          <w:p w14:paraId="73EFBCB7" w14:textId="77777777" w:rsidR="00263F0B" w:rsidRPr="00F9618C" w:rsidRDefault="00263F0B" w:rsidP="004F458F">
            <w:pPr>
              <w:pStyle w:val="TAL"/>
            </w:pPr>
            <w:r w:rsidRPr="00F9618C">
              <w:rPr>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4F27B922" w14:textId="77777777" w:rsidR="00263F0B" w:rsidRPr="00F9618C" w:rsidRDefault="00263F0B" w:rsidP="004F458F">
            <w:pPr>
              <w:pStyle w:val="TAL"/>
              <w:rPr>
                <w:rFonts w:cs="Arial"/>
                <w:szCs w:val="18"/>
                <w:lang w:eastAsia="es-ES"/>
              </w:rPr>
            </w:pPr>
            <w:r w:rsidRPr="00F9618C">
              <w:t>This feature indicates the support of the validation of the NF type that originates the Npcf_PolicyAuthorization_Create request.</w:t>
            </w:r>
          </w:p>
        </w:tc>
      </w:tr>
      <w:tr w:rsidR="00263F0B" w:rsidRPr="00F9618C" w14:paraId="7FBADBD2"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A981C7E" w14:textId="77777777" w:rsidR="00263F0B" w:rsidRPr="00F9618C" w:rsidRDefault="00263F0B" w:rsidP="004F458F">
            <w:pPr>
              <w:pStyle w:val="TAL"/>
            </w:pPr>
            <w:r w:rsidRPr="00F9618C">
              <w:t>47</w:t>
            </w:r>
          </w:p>
        </w:tc>
        <w:tc>
          <w:tcPr>
            <w:tcW w:w="2798" w:type="dxa"/>
            <w:tcBorders>
              <w:top w:val="single" w:sz="6" w:space="0" w:color="auto"/>
              <w:left w:val="single" w:sz="6" w:space="0" w:color="auto"/>
              <w:bottom w:val="single" w:sz="6" w:space="0" w:color="auto"/>
              <w:right w:val="single" w:sz="6" w:space="0" w:color="auto"/>
            </w:tcBorders>
          </w:tcPr>
          <w:p w14:paraId="5889DA20" w14:textId="77777777" w:rsidR="00263F0B" w:rsidRPr="00F9618C" w:rsidRDefault="00263F0B" w:rsidP="004F458F">
            <w:pPr>
              <w:pStyle w:val="TAL"/>
              <w:rPr>
                <w:lang w:eastAsia="zh-CN"/>
              </w:rPr>
            </w:pPr>
            <w:r w:rsidRPr="00F9618C">
              <w:rPr>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3B81DAFC" w14:textId="77777777" w:rsidR="00263F0B" w:rsidRPr="00F9618C" w:rsidRDefault="00263F0B" w:rsidP="004F458F">
            <w:pPr>
              <w:pStyle w:val="TAL"/>
            </w:pPr>
            <w:r w:rsidRPr="00F9618C">
              <w:rPr>
                <w:rFonts w:eastAsia="Times New Roman"/>
              </w:rPr>
              <w:t xml:space="preserve">This feature indicates </w:t>
            </w:r>
            <w:r w:rsidRPr="00F9618C">
              <w:rPr>
                <w:lang w:eastAsia="ja-JP"/>
              </w:rPr>
              <w:t>the</w:t>
            </w:r>
            <w:r w:rsidRPr="00F9618C">
              <w:rPr>
                <w:rFonts w:eastAsia="Times New Roman"/>
              </w:rPr>
              <w:t xml:space="preserve"> support for the extensions to the QoS mechanisms.</w:t>
            </w:r>
          </w:p>
        </w:tc>
      </w:tr>
      <w:tr w:rsidR="00263F0B" w:rsidRPr="00F9618C" w14:paraId="43741AC7"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E90052B" w14:textId="77777777" w:rsidR="00263F0B" w:rsidRPr="00F9618C" w:rsidRDefault="00263F0B" w:rsidP="004F458F">
            <w:pPr>
              <w:pStyle w:val="TAL"/>
            </w:pPr>
            <w:r w:rsidRPr="00F9618C">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36232275" w14:textId="77777777" w:rsidR="00263F0B" w:rsidRPr="00F9618C" w:rsidRDefault="00263F0B" w:rsidP="004F458F">
            <w:pPr>
              <w:pStyle w:val="TAL"/>
              <w:rPr>
                <w:lang w:eastAsia="zh-CN"/>
              </w:rPr>
            </w:pPr>
            <w:r w:rsidRPr="00F9618C">
              <w:rPr>
                <w:rFonts w:cs="Arial"/>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7CEDA231" w14:textId="77777777" w:rsidR="00263F0B" w:rsidRPr="00F9618C" w:rsidRDefault="00263F0B" w:rsidP="004F458F">
            <w:pPr>
              <w:pStyle w:val="TAL"/>
              <w:rPr>
                <w:rFonts w:eastAsia="Times New Roman"/>
              </w:rPr>
            </w:pPr>
            <w:r w:rsidRPr="00F9618C">
              <w:t>This feature controls the support of the common EAS</w:t>
            </w:r>
            <w:r w:rsidRPr="00F9618C">
              <w:rPr>
                <w:lang w:eastAsia="zh-CN"/>
              </w:rPr>
              <w:t>/DNAI</w:t>
            </w:r>
            <w:r w:rsidRPr="00F9618C">
              <w:t xml:space="preserve"> selection. This feature requires that the InfluenceOnTrafficRouting feature is also supported.</w:t>
            </w:r>
          </w:p>
        </w:tc>
      </w:tr>
      <w:tr w:rsidR="00263F0B" w:rsidRPr="00F9618C" w14:paraId="47770C54"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8340A33" w14:textId="77777777" w:rsidR="00263F0B" w:rsidRPr="00F9618C" w:rsidRDefault="00263F0B" w:rsidP="004F458F">
            <w:pPr>
              <w:pStyle w:val="TAL"/>
              <w:rPr>
                <w:lang w:eastAsia="zh-CN"/>
              </w:rPr>
            </w:pPr>
            <w:r w:rsidRPr="00F9618C">
              <w:t>49</w:t>
            </w:r>
          </w:p>
        </w:tc>
        <w:tc>
          <w:tcPr>
            <w:tcW w:w="2798" w:type="dxa"/>
            <w:tcBorders>
              <w:top w:val="single" w:sz="6" w:space="0" w:color="auto"/>
              <w:left w:val="single" w:sz="6" w:space="0" w:color="auto"/>
              <w:bottom w:val="single" w:sz="6" w:space="0" w:color="auto"/>
              <w:right w:val="single" w:sz="6" w:space="0" w:color="auto"/>
            </w:tcBorders>
          </w:tcPr>
          <w:p w14:paraId="5F78326C" w14:textId="77777777" w:rsidR="00263F0B" w:rsidRPr="00F9618C" w:rsidRDefault="00263F0B" w:rsidP="004F458F">
            <w:pPr>
              <w:pStyle w:val="TAL"/>
              <w:rPr>
                <w:rFonts w:cs="Arial"/>
                <w:szCs w:val="18"/>
                <w:lang w:eastAsia="zh-CN"/>
              </w:rPr>
            </w:pPr>
            <w:r w:rsidRPr="00F9618C">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213348A8" w14:textId="77777777" w:rsidR="00263F0B" w:rsidRPr="00F9618C" w:rsidRDefault="00263F0B" w:rsidP="004F458F">
            <w:pPr>
              <w:pStyle w:val="TAL"/>
            </w:pPr>
            <w:r w:rsidRPr="00F9618C">
              <w:t>This feature indicates support of Service Function Chaining functionality.</w:t>
            </w:r>
          </w:p>
        </w:tc>
      </w:tr>
      <w:tr w:rsidR="00263F0B" w:rsidRPr="00F9618C" w14:paraId="303976A7"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D20CE4E" w14:textId="77777777" w:rsidR="00263F0B" w:rsidRPr="00F9618C" w:rsidRDefault="00263F0B" w:rsidP="004F458F">
            <w:pPr>
              <w:pStyle w:val="TAL"/>
            </w:pPr>
            <w:r w:rsidRPr="00F9618C">
              <w:t>50</w:t>
            </w:r>
          </w:p>
        </w:tc>
        <w:tc>
          <w:tcPr>
            <w:tcW w:w="2798" w:type="dxa"/>
            <w:tcBorders>
              <w:top w:val="single" w:sz="6" w:space="0" w:color="auto"/>
              <w:left w:val="single" w:sz="6" w:space="0" w:color="auto"/>
              <w:bottom w:val="single" w:sz="6" w:space="0" w:color="auto"/>
              <w:right w:val="single" w:sz="6" w:space="0" w:color="auto"/>
            </w:tcBorders>
          </w:tcPr>
          <w:p w14:paraId="2E974D5F" w14:textId="77777777" w:rsidR="00263F0B" w:rsidRPr="00F9618C" w:rsidRDefault="00263F0B" w:rsidP="004F458F">
            <w:pPr>
              <w:pStyle w:val="TAL"/>
              <w:rPr>
                <w:lang w:eastAsia="zh-CN"/>
              </w:rPr>
            </w:pPr>
            <w:r w:rsidRPr="00F9618C">
              <w:t>MultiMedia</w:t>
            </w:r>
          </w:p>
        </w:tc>
        <w:tc>
          <w:tcPr>
            <w:tcW w:w="5490" w:type="dxa"/>
            <w:tcBorders>
              <w:top w:val="single" w:sz="6" w:space="0" w:color="auto"/>
              <w:left w:val="single" w:sz="6" w:space="0" w:color="auto"/>
              <w:bottom w:val="single" w:sz="6" w:space="0" w:color="auto"/>
              <w:right w:val="single" w:sz="6" w:space="0" w:color="auto"/>
            </w:tcBorders>
          </w:tcPr>
          <w:p w14:paraId="7D7FF07A" w14:textId="77777777" w:rsidR="00263F0B" w:rsidRPr="00F9618C" w:rsidRDefault="00263F0B" w:rsidP="004F458F">
            <w:pPr>
              <w:pStyle w:val="TAL"/>
              <w:rPr>
                <w:rFonts w:eastAsia="Times New Roman"/>
              </w:rPr>
            </w:pPr>
            <w:r w:rsidRPr="00F9618C">
              <w:t>This feature indicates the support of multi-modal or multimedia communication service. This feature acts as a basic functional block for extended reality (XR) and interactive media services.</w:t>
            </w:r>
          </w:p>
        </w:tc>
      </w:tr>
      <w:tr w:rsidR="00263F0B" w:rsidRPr="00F9618C" w14:paraId="63613646"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789A1BD" w14:textId="77777777" w:rsidR="00263F0B" w:rsidRPr="00F9618C" w:rsidRDefault="00263F0B" w:rsidP="004F458F">
            <w:pPr>
              <w:pStyle w:val="TAL"/>
            </w:pPr>
            <w:r w:rsidRPr="00F9618C">
              <w:t>51</w:t>
            </w:r>
          </w:p>
        </w:tc>
        <w:tc>
          <w:tcPr>
            <w:tcW w:w="2798" w:type="dxa"/>
            <w:tcBorders>
              <w:top w:val="single" w:sz="6" w:space="0" w:color="auto"/>
              <w:left w:val="single" w:sz="6" w:space="0" w:color="auto"/>
              <w:bottom w:val="single" w:sz="6" w:space="0" w:color="auto"/>
              <w:right w:val="single" w:sz="6" w:space="0" w:color="auto"/>
            </w:tcBorders>
          </w:tcPr>
          <w:p w14:paraId="660E848F" w14:textId="77777777" w:rsidR="00263F0B" w:rsidRPr="00F9618C" w:rsidRDefault="00263F0B" w:rsidP="004F458F">
            <w:pPr>
              <w:pStyle w:val="TAL"/>
            </w:pPr>
            <w:r w:rsidRPr="00F9618C">
              <w:t>EnSatBackhaulCatChg</w:t>
            </w:r>
          </w:p>
        </w:tc>
        <w:tc>
          <w:tcPr>
            <w:tcW w:w="5490" w:type="dxa"/>
            <w:tcBorders>
              <w:top w:val="single" w:sz="6" w:space="0" w:color="auto"/>
              <w:left w:val="single" w:sz="6" w:space="0" w:color="auto"/>
              <w:bottom w:val="single" w:sz="6" w:space="0" w:color="auto"/>
              <w:right w:val="single" w:sz="6" w:space="0" w:color="auto"/>
            </w:tcBorders>
          </w:tcPr>
          <w:p w14:paraId="560044EE" w14:textId="77777777" w:rsidR="00263F0B" w:rsidRPr="00F9618C" w:rsidRDefault="00263F0B" w:rsidP="004F458F">
            <w:pPr>
              <w:pStyle w:val="TAL"/>
            </w:pPr>
            <w:r w:rsidRPr="00F9618C">
              <w:t>This feature indicates the support also of the report of the dynamic satellite backhaul category of the PDU session. This feature requires the support of SatelliteBackhaul feature.</w:t>
            </w:r>
          </w:p>
        </w:tc>
      </w:tr>
      <w:tr w:rsidR="00263F0B" w:rsidRPr="00F9618C" w14:paraId="1583899A"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36C1723" w14:textId="77777777" w:rsidR="00263F0B" w:rsidRPr="00F9618C" w:rsidRDefault="00263F0B" w:rsidP="004F458F">
            <w:pPr>
              <w:pStyle w:val="TAL"/>
            </w:pPr>
            <w:r w:rsidRPr="00F9618C">
              <w:t>52</w:t>
            </w:r>
          </w:p>
        </w:tc>
        <w:tc>
          <w:tcPr>
            <w:tcW w:w="2798" w:type="dxa"/>
            <w:tcBorders>
              <w:top w:val="single" w:sz="6" w:space="0" w:color="auto"/>
              <w:left w:val="single" w:sz="6" w:space="0" w:color="auto"/>
              <w:bottom w:val="single" w:sz="6" w:space="0" w:color="auto"/>
              <w:right w:val="single" w:sz="6" w:space="0" w:color="auto"/>
            </w:tcBorders>
          </w:tcPr>
          <w:p w14:paraId="04C06F49" w14:textId="77777777" w:rsidR="00263F0B" w:rsidRPr="00F9618C" w:rsidRDefault="00263F0B" w:rsidP="004F458F">
            <w:pPr>
              <w:pStyle w:val="TAL"/>
            </w:pPr>
            <w:r w:rsidRPr="00F9618C">
              <w:rPr>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657A07A1" w14:textId="77777777" w:rsidR="00263F0B" w:rsidRPr="00F9618C" w:rsidRDefault="00263F0B" w:rsidP="004F458F">
            <w:pPr>
              <w:pStyle w:val="TAL"/>
              <w:rPr>
                <w:rFonts w:eastAsia="Times New Roman"/>
              </w:rPr>
            </w:pPr>
            <w:r w:rsidRPr="00F9618C">
              <w:rPr>
                <w:lang w:eastAsia="zh-CN"/>
              </w:rPr>
              <w:t>This feature indicates the support of the report of the MTU size of the device side port. This feature requires that the TimeSensitiveCommunication feature is also supported.</w:t>
            </w:r>
          </w:p>
        </w:tc>
      </w:tr>
      <w:tr w:rsidR="00263F0B" w:rsidRPr="00F9618C" w14:paraId="49AEA820"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24291D0" w14:textId="77777777" w:rsidR="00263F0B" w:rsidRPr="00F9618C" w:rsidRDefault="00263F0B" w:rsidP="004F458F">
            <w:pPr>
              <w:pStyle w:val="TAL"/>
            </w:pPr>
            <w:r w:rsidRPr="00F9618C">
              <w:t>53</w:t>
            </w:r>
          </w:p>
        </w:tc>
        <w:tc>
          <w:tcPr>
            <w:tcW w:w="2798" w:type="dxa"/>
            <w:tcBorders>
              <w:top w:val="single" w:sz="6" w:space="0" w:color="auto"/>
              <w:left w:val="single" w:sz="6" w:space="0" w:color="auto"/>
              <w:bottom w:val="single" w:sz="6" w:space="0" w:color="auto"/>
              <w:right w:val="single" w:sz="6" w:space="0" w:color="auto"/>
            </w:tcBorders>
          </w:tcPr>
          <w:p w14:paraId="7EE0D397" w14:textId="77777777" w:rsidR="00263F0B" w:rsidRPr="00F9618C" w:rsidRDefault="00263F0B" w:rsidP="004F458F">
            <w:pPr>
              <w:pStyle w:val="TAL"/>
              <w:rPr>
                <w:lang w:eastAsia="zh-CN"/>
              </w:rPr>
            </w:pPr>
            <w:r w:rsidRPr="00F9618C">
              <w:t>ExtraUEaddrReport</w:t>
            </w:r>
          </w:p>
        </w:tc>
        <w:tc>
          <w:tcPr>
            <w:tcW w:w="5490" w:type="dxa"/>
            <w:tcBorders>
              <w:top w:val="single" w:sz="6" w:space="0" w:color="auto"/>
              <w:left w:val="single" w:sz="6" w:space="0" w:color="auto"/>
              <w:bottom w:val="single" w:sz="6" w:space="0" w:color="auto"/>
              <w:right w:val="single" w:sz="6" w:space="0" w:color="auto"/>
            </w:tcBorders>
          </w:tcPr>
          <w:p w14:paraId="122251F4" w14:textId="77777777" w:rsidR="00263F0B" w:rsidRPr="00F9618C" w:rsidRDefault="00263F0B" w:rsidP="004F458F">
            <w:pPr>
              <w:pStyle w:val="TAL"/>
              <w:rPr>
                <w:lang w:eastAsia="zh-CN"/>
              </w:rPr>
            </w:pPr>
            <w:r w:rsidRPr="00F9618C">
              <w:t>This feature indicates the support of the report of additional IP addresses or address ranges allocated for the given PDU session resulting from framed routes or IPv6 prefix delegation.</w:t>
            </w:r>
          </w:p>
        </w:tc>
      </w:tr>
      <w:tr w:rsidR="00263F0B" w:rsidRPr="00F9618C" w14:paraId="789105E8"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C74AD17" w14:textId="77777777" w:rsidR="00263F0B" w:rsidRPr="00F9618C" w:rsidRDefault="00263F0B" w:rsidP="004F458F">
            <w:pPr>
              <w:pStyle w:val="TAL"/>
            </w:pPr>
            <w:r w:rsidRPr="00F9618C">
              <w:t>54</w:t>
            </w:r>
          </w:p>
        </w:tc>
        <w:tc>
          <w:tcPr>
            <w:tcW w:w="2798" w:type="dxa"/>
            <w:tcBorders>
              <w:top w:val="single" w:sz="6" w:space="0" w:color="auto"/>
              <w:left w:val="single" w:sz="6" w:space="0" w:color="auto"/>
              <w:bottom w:val="single" w:sz="6" w:space="0" w:color="auto"/>
              <w:right w:val="single" w:sz="6" w:space="0" w:color="auto"/>
            </w:tcBorders>
          </w:tcPr>
          <w:p w14:paraId="3321208D" w14:textId="77777777" w:rsidR="00263F0B" w:rsidRPr="00F9618C" w:rsidRDefault="00263F0B" w:rsidP="004F458F">
            <w:pPr>
              <w:pStyle w:val="TAL"/>
            </w:pPr>
            <w:r w:rsidRPr="00F9618C">
              <w:rPr>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18EA88DB" w14:textId="77777777" w:rsidR="00263F0B" w:rsidRPr="00F9618C" w:rsidRDefault="00263F0B" w:rsidP="004F458F">
            <w:pPr>
              <w:pStyle w:val="TAL"/>
            </w:pPr>
            <w:r w:rsidRPr="00F9618C">
              <w:t>This feature indicates support for use of the "mpsAction" attribute to signal that the UE's MPS subscription shall be checked by the PCF prior to enabling MPS for AF signalling.</w:t>
            </w:r>
          </w:p>
        </w:tc>
      </w:tr>
      <w:tr w:rsidR="00263F0B" w:rsidRPr="00F9618C" w14:paraId="50CB7434"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E9C9901" w14:textId="77777777" w:rsidR="00263F0B" w:rsidRPr="00F9618C" w:rsidRDefault="00263F0B" w:rsidP="004F458F">
            <w:pPr>
              <w:pStyle w:val="TAL"/>
            </w:pPr>
            <w:r w:rsidRPr="00F9618C">
              <w:t>55</w:t>
            </w:r>
          </w:p>
        </w:tc>
        <w:tc>
          <w:tcPr>
            <w:tcW w:w="2798" w:type="dxa"/>
            <w:tcBorders>
              <w:top w:val="single" w:sz="6" w:space="0" w:color="auto"/>
              <w:left w:val="single" w:sz="6" w:space="0" w:color="auto"/>
              <w:bottom w:val="single" w:sz="6" w:space="0" w:color="auto"/>
              <w:right w:val="single" w:sz="6" w:space="0" w:color="auto"/>
            </w:tcBorders>
          </w:tcPr>
          <w:p w14:paraId="08A6A1CB" w14:textId="77777777" w:rsidR="00263F0B" w:rsidRPr="00F9618C" w:rsidRDefault="00263F0B" w:rsidP="004F458F">
            <w:pPr>
              <w:pStyle w:val="TAL"/>
              <w:rPr>
                <w:lang w:eastAsia="zh-CN"/>
              </w:rPr>
            </w:pPr>
            <w:r w:rsidRPr="00F9618C">
              <w:rPr>
                <w:lang w:eastAsia="zh-CN"/>
              </w:rPr>
              <w:t>ExposureToTSC</w:t>
            </w:r>
          </w:p>
        </w:tc>
        <w:tc>
          <w:tcPr>
            <w:tcW w:w="5490" w:type="dxa"/>
            <w:tcBorders>
              <w:top w:val="single" w:sz="6" w:space="0" w:color="auto"/>
              <w:left w:val="single" w:sz="6" w:space="0" w:color="auto"/>
              <w:bottom w:val="single" w:sz="6" w:space="0" w:color="auto"/>
              <w:right w:val="single" w:sz="6" w:space="0" w:color="auto"/>
            </w:tcBorders>
          </w:tcPr>
          <w:p w14:paraId="7B99A7E8" w14:textId="77777777" w:rsidR="00263F0B" w:rsidRPr="00F9618C" w:rsidRDefault="00263F0B" w:rsidP="004F458F">
            <w:pPr>
              <w:pStyle w:val="TAL"/>
            </w:pPr>
            <w:r w:rsidRPr="00F9618C">
              <w:t xml:space="preserve">This feature indicates the support of the direct event notification of TSC management information from the UPF to the TSCTSF or TSN AF in 5GC. </w:t>
            </w:r>
            <w:r w:rsidRPr="00F9618C">
              <w:rPr>
                <w:lang w:eastAsia="zh-CN"/>
              </w:rPr>
              <w:t>This feature requires that the TimeSensitiveCommunication feature is also supported.</w:t>
            </w:r>
          </w:p>
        </w:tc>
      </w:tr>
      <w:tr w:rsidR="00263F0B" w:rsidRPr="00F9618C" w14:paraId="65F2D795"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835D1B9" w14:textId="77777777" w:rsidR="00263F0B" w:rsidRPr="00F9618C" w:rsidRDefault="00263F0B" w:rsidP="004F458F">
            <w:pPr>
              <w:pStyle w:val="TAL"/>
            </w:pPr>
            <w:r w:rsidRPr="00F9618C">
              <w:rPr>
                <w:lang w:eastAsia="zh-CN"/>
              </w:rPr>
              <w:t>56</w:t>
            </w:r>
          </w:p>
        </w:tc>
        <w:tc>
          <w:tcPr>
            <w:tcW w:w="2798" w:type="dxa"/>
            <w:tcBorders>
              <w:top w:val="single" w:sz="6" w:space="0" w:color="auto"/>
              <w:left w:val="single" w:sz="6" w:space="0" w:color="auto"/>
              <w:bottom w:val="single" w:sz="6" w:space="0" w:color="auto"/>
              <w:right w:val="single" w:sz="6" w:space="0" w:color="auto"/>
            </w:tcBorders>
          </w:tcPr>
          <w:p w14:paraId="33BB7016" w14:textId="77777777" w:rsidR="00263F0B" w:rsidRPr="00F9618C" w:rsidRDefault="00263F0B" w:rsidP="004F458F">
            <w:pPr>
              <w:pStyle w:val="TAL"/>
              <w:rPr>
                <w:lang w:eastAsia="zh-CN"/>
              </w:rPr>
            </w:pPr>
            <w:r w:rsidRPr="00F9618C">
              <w:t>URSPEnforcement</w:t>
            </w:r>
          </w:p>
        </w:tc>
        <w:tc>
          <w:tcPr>
            <w:tcW w:w="5490" w:type="dxa"/>
            <w:tcBorders>
              <w:top w:val="single" w:sz="6" w:space="0" w:color="auto"/>
              <w:left w:val="single" w:sz="6" w:space="0" w:color="auto"/>
              <w:bottom w:val="single" w:sz="6" w:space="0" w:color="auto"/>
              <w:right w:val="single" w:sz="6" w:space="0" w:color="auto"/>
            </w:tcBorders>
          </w:tcPr>
          <w:p w14:paraId="38C7D994" w14:textId="77777777" w:rsidR="00263F0B" w:rsidRPr="00F9618C" w:rsidRDefault="00263F0B" w:rsidP="004F458F">
            <w:pPr>
              <w:pStyle w:val="TAL"/>
            </w:pPr>
            <w:r w:rsidRPr="00F9618C">
              <w:t>This feature indicates the support of awareness of URSP rule enforcement</w:t>
            </w:r>
          </w:p>
        </w:tc>
      </w:tr>
      <w:tr w:rsidR="00263F0B" w:rsidRPr="00F9618C" w14:paraId="3F246898"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04560A6" w14:textId="77777777" w:rsidR="00263F0B" w:rsidRPr="00F9618C" w:rsidRDefault="00263F0B" w:rsidP="004F458F">
            <w:pPr>
              <w:pStyle w:val="TAL"/>
              <w:rPr>
                <w:lang w:eastAsia="zh-CN"/>
              </w:rPr>
            </w:pPr>
            <w:r w:rsidRPr="00F9618C">
              <w:t>57</w:t>
            </w:r>
          </w:p>
        </w:tc>
        <w:tc>
          <w:tcPr>
            <w:tcW w:w="2798" w:type="dxa"/>
            <w:tcBorders>
              <w:top w:val="single" w:sz="6" w:space="0" w:color="auto"/>
              <w:left w:val="single" w:sz="6" w:space="0" w:color="auto"/>
              <w:bottom w:val="single" w:sz="6" w:space="0" w:color="auto"/>
              <w:right w:val="single" w:sz="6" w:space="0" w:color="auto"/>
            </w:tcBorders>
          </w:tcPr>
          <w:p w14:paraId="70997AE5" w14:textId="77777777" w:rsidR="00263F0B" w:rsidRPr="00F9618C" w:rsidRDefault="00263F0B" w:rsidP="004F458F">
            <w:pPr>
              <w:pStyle w:val="TAL"/>
            </w:pPr>
            <w:r w:rsidRPr="00F9618C">
              <w:rPr>
                <w:rFonts w:cs="Arial"/>
                <w:szCs w:val="18"/>
              </w:rPr>
              <w:t>AddFlowDescriptionInformation</w:t>
            </w:r>
          </w:p>
        </w:tc>
        <w:tc>
          <w:tcPr>
            <w:tcW w:w="5490" w:type="dxa"/>
            <w:tcBorders>
              <w:top w:val="single" w:sz="6" w:space="0" w:color="auto"/>
              <w:left w:val="single" w:sz="6" w:space="0" w:color="auto"/>
              <w:bottom w:val="single" w:sz="6" w:space="0" w:color="auto"/>
              <w:right w:val="single" w:sz="6" w:space="0" w:color="auto"/>
            </w:tcBorders>
          </w:tcPr>
          <w:p w14:paraId="4B0CA50B" w14:textId="77777777" w:rsidR="00263F0B" w:rsidRPr="00F9618C" w:rsidRDefault="00263F0B" w:rsidP="004F458F">
            <w:pPr>
              <w:pStyle w:val="TAL"/>
            </w:pPr>
            <w:r w:rsidRPr="00F9618C">
              <w:t>This feature indicates support for use e.g. of additional flow description parameters, as the flow label and the IPSec SPI.</w:t>
            </w:r>
          </w:p>
        </w:tc>
      </w:tr>
      <w:tr w:rsidR="00263F0B" w:rsidRPr="00F9618C" w14:paraId="1320DCB1"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2CD61A3" w14:textId="77777777" w:rsidR="00263F0B" w:rsidRPr="00F9618C" w:rsidRDefault="00263F0B" w:rsidP="004F458F">
            <w:pPr>
              <w:pStyle w:val="TAL"/>
            </w:pPr>
            <w:r w:rsidRPr="00F9618C">
              <w:t>58</w:t>
            </w:r>
          </w:p>
        </w:tc>
        <w:tc>
          <w:tcPr>
            <w:tcW w:w="2798" w:type="dxa"/>
            <w:tcBorders>
              <w:top w:val="single" w:sz="6" w:space="0" w:color="auto"/>
              <w:left w:val="single" w:sz="6" w:space="0" w:color="auto"/>
              <w:bottom w:val="single" w:sz="6" w:space="0" w:color="auto"/>
              <w:right w:val="single" w:sz="6" w:space="0" w:color="auto"/>
            </w:tcBorders>
          </w:tcPr>
          <w:p w14:paraId="4C27A2ED" w14:textId="77777777" w:rsidR="00263F0B" w:rsidRPr="00F9618C" w:rsidRDefault="00263F0B" w:rsidP="004F458F">
            <w:pPr>
              <w:pStyle w:val="TAL"/>
              <w:rPr>
                <w:rFonts w:cs="Arial"/>
                <w:szCs w:val="18"/>
              </w:rPr>
            </w:pPr>
            <w:r w:rsidRPr="00F9618C">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27A2298D" w14:textId="77777777" w:rsidR="00263F0B" w:rsidRPr="00F9618C" w:rsidRDefault="00263F0B" w:rsidP="004F458F">
            <w:pPr>
              <w:pStyle w:val="TAL"/>
            </w:pPr>
            <w:r w:rsidRPr="00F9618C">
              <w:rPr>
                <w:rFonts w:cs="Arial"/>
              </w:rPr>
              <w:t xml:space="preserve">This feature indicates the support of QoS timing information for the transfer and support of </w:t>
            </w:r>
            <w:r w:rsidRPr="00F9618C">
              <w:rPr>
                <w:lang w:eastAsia="zh-CN"/>
              </w:rPr>
              <w:t>data transmission (e.g., AI/ML traffic transmission).</w:t>
            </w:r>
          </w:p>
        </w:tc>
      </w:tr>
      <w:tr w:rsidR="00263F0B" w:rsidRPr="00F9618C" w14:paraId="580BD028"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EBF3D4D" w14:textId="77777777" w:rsidR="00263F0B" w:rsidRPr="00F9618C" w:rsidRDefault="00263F0B" w:rsidP="004F458F">
            <w:pPr>
              <w:pStyle w:val="TAL"/>
            </w:pPr>
            <w:r w:rsidRPr="00F9618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399FAC5B" w14:textId="77777777" w:rsidR="00263F0B" w:rsidRPr="00F9618C" w:rsidRDefault="00263F0B" w:rsidP="004F458F">
            <w:pPr>
              <w:pStyle w:val="TAL"/>
              <w:rPr>
                <w:rFonts w:cs="Arial"/>
              </w:rPr>
            </w:pPr>
            <w:r w:rsidRPr="00F9618C">
              <w:rPr>
                <w:rFonts w:cs="Arial"/>
              </w:rPr>
              <w:t>PDUSetHandling</w:t>
            </w:r>
          </w:p>
        </w:tc>
        <w:tc>
          <w:tcPr>
            <w:tcW w:w="5490" w:type="dxa"/>
            <w:tcBorders>
              <w:top w:val="single" w:sz="6" w:space="0" w:color="auto"/>
              <w:left w:val="single" w:sz="6" w:space="0" w:color="auto"/>
              <w:bottom w:val="single" w:sz="6" w:space="0" w:color="auto"/>
              <w:right w:val="single" w:sz="6" w:space="0" w:color="auto"/>
            </w:tcBorders>
          </w:tcPr>
          <w:p w14:paraId="3DA402CA" w14:textId="77777777" w:rsidR="00263F0B" w:rsidRPr="00F9618C" w:rsidRDefault="00263F0B" w:rsidP="004F458F">
            <w:pPr>
              <w:pStyle w:val="TAL"/>
              <w:rPr>
                <w:rFonts w:cs="Arial"/>
              </w:rPr>
            </w:pPr>
            <w:r w:rsidRPr="00F9618C">
              <w:t xml:space="preserve">This feature indicates the support of PDU Set handling. This feature may be </w:t>
            </w:r>
            <w:r w:rsidRPr="00F9618C">
              <w:rPr>
                <w:rFonts w:cs="Arial"/>
              </w:rPr>
              <w:t>used</w:t>
            </w:r>
            <w:r w:rsidRPr="00F9618C">
              <w:rPr>
                <w:rFonts w:eastAsia="Times New Roman"/>
              </w:rPr>
              <w:t xml:space="preserve"> </w:t>
            </w:r>
            <w:r w:rsidRPr="00F9618C">
              <w:t>for eXtended Reality (XR) and interactive media services.</w:t>
            </w:r>
          </w:p>
        </w:tc>
      </w:tr>
      <w:tr w:rsidR="00263F0B" w:rsidRPr="00F9618C" w14:paraId="4000C996"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83D6107" w14:textId="77777777" w:rsidR="00263F0B" w:rsidRPr="00F9618C" w:rsidRDefault="00263F0B" w:rsidP="004F458F">
            <w:pPr>
              <w:pStyle w:val="TAL"/>
            </w:pPr>
            <w:r w:rsidRPr="00F9618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45C022DC" w14:textId="77777777" w:rsidR="00263F0B" w:rsidRPr="00F9618C" w:rsidRDefault="00263F0B" w:rsidP="004F458F">
            <w:pPr>
              <w:pStyle w:val="TAL"/>
              <w:rPr>
                <w:rFonts w:cs="Arial"/>
              </w:rPr>
            </w:pPr>
            <w:r w:rsidRPr="00F9618C">
              <w:rPr>
                <w:rFonts w:cs="Arial"/>
                <w:lang w:eastAsia="zh-CN"/>
              </w:rPr>
              <w:t>RTLatency</w:t>
            </w:r>
          </w:p>
        </w:tc>
        <w:tc>
          <w:tcPr>
            <w:tcW w:w="5490" w:type="dxa"/>
            <w:tcBorders>
              <w:top w:val="single" w:sz="6" w:space="0" w:color="auto"/>
              <w:left w:val="single" w:sz="6" w:space="0" w:color="auto"/>
              <w:bottom w:val="single" w:sz="6" w:space="0" w:color="auto"/>
              <w:right w:val="single" w:sz="6" w:space="0" w:color="auto"/>
            </w:tcBorders>
          </w:tcPr>
          <w:p w14:paraId="7706192D" w14:textId="77777777" w:rsidR="00263F0B" w:rsidRPr="00F9618C" w:rsidRDefault="00263F0B" w:rsidP="004F458F">
            <w:pPr>
              <w:pStyle w:val="TAL"/>
              <w:rPr>
                <w:rFonts w:cs="Arial"/>
              </w:rPr>
            </w:pPr>
            <w:r w:rsidRPr="00F9618C">
              <w:t xml:space="preserve">This feature indicates the support of Round-Trip latency. This feature may be </w:t>
            </w:r>
            <w:r w:rsidRPr="00F9618C">
              <w:rPr>
                <w:rFonts w:cs="Arial"/>
              </w:rPr>
              <w:t>used</w:t>
            </w:r>
            <w:r w:rsidRPr="00F9618C">
              <w:rPr>
                <w:rFonts w:eastAsia="Times New Roman"/>
              </w:rPr>
              <w:t xml:space="preserve"> </w:t>
            </w:r>
            <w:r w:rsidRPr="00F9618C">
              <w:t>for eXtended Reality (XR) and interactive media services.</w:t>
            </w:r>
          </w:p>
        </w:tc>
      </w:tr>
      <w:tr w:rsidR="00263F0B" w:rsidRPr="00F9618C" w14:paraId="3E5CB373"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9424B3E" w14:textId="77777777" w:rsidR="00263F0B" w:rsidRPr="00F9618C" w:rsidRDefault="00263F0B" w:rsidP="004F458F">
            <w:pPr>
              <w:pStyle w:val="TAL"/>
              <w:rPr>
                <w:rFonts w:cs="Arial"/>
                <w:highlight w:val="yellow"/>
                <w:lang w:eastAsia="zh-CN"/>
              </w:rPr>
            </w:pPr>
            <w:r w:rsidRPr="00F9618C">
              <w:rPr>
                <w:lang w:eastAsia="zh-CN"/>
              </w:rPr>
              <w:lastRenderedPageBreak/>
              <w:t>61</w:t>
            </w:r>
          </w:p>
        </w:tc>
        <w:tc>
          <w:tcPr>
            <w:tcW w:w="2798" w:type="dxa"/>
            <w:tcBorders>
              <w:top w:val="single" w:sz="6" w:space="0" w:color="auto"/>
              <w:left w:val="single" w:sz="6" w:space="0" w:color="auto"/>
              <w:bottom w:val="single" w:sz="6" w:space="0" w:color="auto"/>
              <w:right w:val="single" w:sz="6" w:space="0" w:color="auto"/>
            </w:tcBorders>
          </w:tcPr>
          <w:p w14:paraId="7F4D7BDC" w14:textId="77777777" w:rsidR="00263F0B" w:rsidRPr="00F9618C" w:rsidRDefault="00263F0B" w:rsidP="004F458F">
            <w:pPr>
              <w:pStyle w:val="TAL"/>
              <w:rPr>
                <w:rFonts w:cs="Arial"/>
                <w:lang w:eastAsia="zh-CN"/>
              </w:rPr>
            </w:pPr>
            <w:r w:rsidRPr="00F9618C">
              <w:t>EnQoSMon</w:t>
            </w:r>
          </w:p>
        </w:tc>
        <w:tc>
          <w:tcPr>
            <w:tcW w:w="5490" w:type="dxa"/>
            <w:tcBorders>
              <w:top w:val="single" w:sz="6" w:space="0" w:color="auto"/>
              <w:left w:val="single" w:sz="6" w:space="0" w:color="auto"/>
              <w:bottom w:val="single" w:sz="6" w:space="0" w:color="auto"/>
              <w:right w:val="single" w:sz="6" w:space="0" w:color="auto"/>
            </w:tcBorders>
          </w:tcPr>
          <w:p w14:paraId="5A95AE51" w14:textId="77777777" w:rsidR="00263F0B" w:rsidRPr="00F9618C" w:rsidRDefault="00263F0B" w:rsidP="004F458F">
            <w:pPr>
              <w:pStyle w:val="TAL"/>
              <w:rPr>
                <w:lang w:eastAsia="zh-CN"/>
              </w:rPr>
            </w:pPr>
            <w:r w:rsidRPr="00F9618C">
              <w:rPr>
                <w:rFonts w:cs="Arial"/>
                <w:lang w:eastAsia="zh-CN"/>
              </w:rPr>
              <w:t>This feature i</w:t>
            </w:r>
            <w:r w:rsidRPr="00F9618C">
              <w:rPr>
                <w:rFonts w:cs="Arial"/>
                <w:szCs w:val="18"/>
                <w:lang w:eastAsia="es-ES"/>
              </w:rPr>
              <w:t xml:space="preserve">ndicates the support of </w:t>
            </w:r>
            <w:r w:rsidRPr="00F9618C">
              <w:rPr>
                <w:rFonts w:cs="Arial"/>
                <w:szCs w:val="18"/>
                <w:lang w:eastAsia="zh-CN"/>
              </w:rPr>
              <w:t xml:space="preserve">enhanced </w:t>
            </w:r>
            <w:r w:rsidRPr="00F9618C">
              <w:rPr>
                <w:rFonts w:cs="Arial"/>
                <w:szCs w:val="18"/>
                <w:lang w:eastAsia="es-ES"/>
              </w:rPr>
              <w:t>QoS monitoring functionality</w:t>
            </w:r>
            <w:r w:rsidRPr="00F9618C">
              <w:rPr>
                <w:rFonts w:cs="Arial"/>
                <w:szCs w:val="18"/>
                <w:lang w:eastAsia="zh-CN"/>
              </w:rPr>
              <w:t>, i.e.</w:t>
            </w:r>
            <w:r w:rsidRPr="00F9618C">
              <w:rPr>
                <w:rFonts w:cs="Arial"/>
                <w:szCs w:val="18"/>
                <w:lang w:eastAsia="es-ES"/>
              </w:rPr>
              <w:t xml:space="preserve"> the enhancement of </w:t>
            </w:r>
            <w:r w:rsidRPr="00F9618C">
              <w:rPr>
                <w:lang w:eastAsia="zh-CN"/>
              </w:rPr>
              <w:t>packet delay QoS monitoring, and/or, the report of the congestion information, and/or, the RTT delay over two QoS flows, and/or, the data rate information, and/or, the Packet Delay Variation monitoring.</w:t>
            </w:r>
          </w:p>
          <w:p w14:paraId="3B4D3BF5" w14:textId="77777777" w:rsidR="00263F0B" w:rsidRPr="00F9618C" w:rsidRDefault="00263F0B" w:rsidP="004F458F">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rsidRPr="00F9618C">
              <w:t>QoSMonitoring feature is supported.</w:t>
            </w:r>
          </w:p>
          <w:p w14:paraId="1D01FA60" w14:textId="77777777" w:rsidR="00263F0B" w:rsidRPr="00F9618C" w:rsidRDefault="00263F0B" w:rsidP="004F458F">
            <w:pPr>
              <w:pStyle w:val="TAL"/>
            </w:pPr>
          </w:p>
          <w:p w14:paraId="6FEEFC94" w14:textId="77777777" w:rsidR="00263F0B" w:rsidRPr="00F9618C" w:rsidRDefault="00263F0B" w:rsidP="004F458F">
            <w:pPr>
              <w:pStyle w:val="TAL"/>
            </w:pPr>
            <w:r w:rsidRPr="00F9618C">
              <w:t xml:space="preserve">In order to support the report of packet delay measurement failure, the PacketDelayFailureReport feature also </w:t>
            </w:r>
            <w:r w:rsidRPr="00F9618C">
              <w:rPr>
                <w:rFonts w:cs="Arial"/>
                <w:szCs w:val="18"/>
                <w:lang w:eastAsia="zh-CN"/>
              </w:rPr>
              <w:t>requires</w:t>
            </w:r>
            <w:r w:rsidRPr="00F9618C">
              <w:t xml:space="preserve"> to be supported.</w:t>
            </w:r>
          </w:p>
        </w:tc>
      </w:tr>
      <w:tr w:rsidR="00263F0B" w:rsidRPr="00F9618C" w14:paraId="1331B911"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55D1C05" w14:textId="77777777" w:rsidR="00263F0B" w:rsidRPr="00F9618C" w:rsidRDefault="00263F0B" w:rsidP="004F458F">
            <w:pPr>
              <w:pStyle w:val="TAL"/>
              <w:rPr>
                <w:lang w:eastAsia="zh-CN"/>
              </w:rPr>
            </w:pPr>
            <w:r w:rsidRPr="00F9618C">
              <w:t>62</w:t>
            </w:r>
          </w:p>
        </w:tc>
        <w:tc>
          <w:tcPr>
            <w:tcW w:w="2798" w:type="dxa"/>
            <w:tcBorders>
              <w:top w:val="single" w:sz="6" w:space="0" w:color="auto"/>
              <w:left w:val="single" w:sz="6" w:space="0" w:color="auto"/>
              <w:bottom w:val="single" w:sz="6" w:space="0" w:color="auto"/>
              <w:right w:val="single" w:sz="6" w:space="0" w:color="auto"/>
            </w:tcBorders>
          </w:tcPr>
          <w:p w14:paraId="6008AC1A" w14:textId="77777777" w:rsidR="00263F0B" w:rsidRPr="00F9618C" w:rsidRDefault="00263F0B" w:rsidP="004F458F">
            <w:pPr>
              <w:pStyle w:val="TAL"/>
            </w:pPr>
            <w:r w:rsidRPr="00F9618C">
              <w:rPr>
                <w:rFonts w:cs="Arial"/>
              </w:rPr>
              <w:t>PowerSaving</w:t>
            </w:r>
          </w:p>
        </w:tc>
        <w:tc>
          <w:tcPr>
            <w:tcW w:w="5490" w:type="dxa"/>
            <w:tcBorders>
              <w:top w:val="single" w:sz="6" w:space="0" w:color="auto"/>
              <w:left w:val="single" w:sz="6" w:space="0" w:color="auto"/>
              <w:bottom w:val="single" w:sz="6" w:space="0" w:color="auto"/>
              <w:right w:val="single" w:sz="6" w:space="0" w:color="auto"/>
            </w:tcBorders>
          </w:tcPr>
          <w:p w14:paraId="47BF5BCE" w14:textId="77777777" w:rsidR="00263F0B" w:rsidRPr="00F9618C" w:rsidRDefault="00263F0B" w:rsidP="004F458F">
            <w:pPr>
              <w:pStyle w:val="TAL"/>
              <w:rPr>
                <w:rFonts w:cs="Arial"/>
                <w:lang w:eastAsia="zh-CN"/>
              </w:rPr>
            </w:pPr>
            <w:r w:rsidRPr="00F9618C">
              <w:t>This feature indicates the support of UE Power Saving management in multi modal traffic as described in clause</w:t>
            </w:r>
            <w:r w:rsidRPr="00F9618C">
              <w:rPr>
                <w:rFonts w:eastAsia="等线"/>
              </w:rPr>
              <w:t> 4.2.2.42</w:t>
            </w:r>
            <w:r w:rsidRPr="00F9618C">
              <w:t>.</w:t>
            </w:r>
          </w:p>
        </w:tc>
      </w:tr>
      <w:tr w:rsidR="00263F0B" w:rsidRPr="00F9618C" w14:paraId="4AF0A0B9"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59582BC" w14:textId="77777777" w:rsidR="00263F0B" w:rsidRPr="00F9618C" w:rsidRDefault="00263F0B" w:rsidP="004F458F">
            <w:pPr>
              <w:pStyle w:val="TAL"/>
            </w:pPr>
            <w:r w:rsidRPr="00F9618C">
              <w:t>63</w:t>
            </w:r>
          </w:p>
        </w:tc>
        <w:tc>
          <w:tcPr>
            <w:tcW w:w="2798" w:type="dxa"/>
            <w:tcBorders>
              <w:top w:val="single" w:sz="6" w:space="0" w:color="auto"/>
              <w:left w:val="single" w:sz="6" w:space="0" w:color="auto"/>
              <w:bottom w:val="single" w:sz="6" w:space="0" w:color="auto"/>
              <w:right w:val="single" w:sz="6" w:space="0" w:color="auto"/>
            </w:tcBorders>
          </w:tcPr>
          <w:p w14:paraId="03C56408" w14:textId="77777777" w:rsidR="00263F0B" w:rsidRPr="00F9618C" w:rsidRDefault="00263F0B" w:rsidP="004F458F">
            <w:pPr>
              <w:pStyle w:val="TAL"/>
              <w:rPr>
                <w:rFonts w:cs="Arial"/>
              </w:rPr>
            </w:pPr>
            <w:r w:rsidRPr="00F9618C">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469B3297" w14:textId="77777777" w:rsidR="00263F0B" w:rsidRPr="00F9618C" w:rsidRDefault="00263F0B" w:rsidP="004F458F">
            <w:pPr>
              <w:pStyle w:val="TAL"/>
            </w:pPr>
            <w:r w:rsidRPr="00F9618C">
              <w:rPr>
                <w:rFonts w:cs="Arial"/>
              </w:rPr>
              <w:t>This feature indicates the support of the AF indication of ECN marking for L4S support.</w:t>
            </w:r>
          </w:p>
        </w:tc>
      </w:tr>
      <w:tr w:rsidR="00263F0B" w:rsidRPr="00F9618C" w14:paraId="6101CB76"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C52B932" w14:textId="77777777" w:rsidR="00263F0B" w:rsidRPr="00F9618C" w:rsidRDefault="00263F0B" w:rsidP="004F458F">
            <w:pPr>
              <w:pStyle w:val="TAL"/>
            </w:pPr>
            <w:r w:rsidRPr="00F9618C">
              <w:t>64</w:t>
            </w:r>
          </w:p>
        </w:tc>
        <w:tc>
          <w:tcPr>
            <w:tcW w:w="2798" w:type="dxa"/>
            <w:tcBorders>
              <w:top w:val="single" w:sz="6" w:space="0" w:color="auto"/>
              <w:left w:val="single" w:sz="6" w:space="0" w:color="auto"/>
              <w:bottom w:val="single" w:sz="6" w:space="0" w:color="auto"/>
              <w:right w:val="single" w:sz="6" w:space="0" w:color="auto"/>
            </w:tcBorders>
          </w:tcPr>
          <w:p w14:paraId="5C975A6D" w14:textId="77777777" w:rsidR="00263F0B" w:rsidRPr="00F9618C" w:rsidRDefault="00263F0B" w:rsidP="004F458F">
            <w:pPr>
              <w:pStyle w:val="TAL"/>
              <w:rPr>
                <w:rFonts w:cs="Arial"/>
              </w:rPr>
            </w:pPr>
            <w:r w:rsidRPr="00F9618C">
              <w:t>QoSMonCapRepo</w:t>
            </w:r>
          </w:p>
        </w:tc>
        <w:tc>
          <w:tcPr>
            <w:tcW w:w="5490" w:type="dxa"/>
            <w:tcBorders>
              <w:top w:val="single" w:sz="6" w:space="0" w:color="auto"/>
              <w:left w:val="single" w:sz="6" w:space="0" w:color="auto"/>
              <w:bottom w:val="single" w:sz="6" w:space="0" w:color="auto"/>
              <w:right w:val="single" w:sz="6" w:space="0" w:color="auto"/>
            </w:tcBorders>
          </w:tcPr>
          <w:p w14:paraId="3574E855" w14:textId="77777777" w:rsidR="00263F0B" w:rsidRPr="00F9618C" w:rsidRDefault="00263F0B" w:rsidP="004F458F">
            <w:pPr>
              <w:pStyle w:val="TAL"/>
              <w:rPr>
                <w:rFonts w:cs="Arial"/>
              </w:rPr>
            </w:pPr>
            <w:r w:rsidRPr="00F9618C">
              <w:t>This feature indicates the support of the subscription to notifications about network support of QoS Monitoring for packet delay</w:t>
            </w:r>
            <w:r>
              <w:t>, available bitrate and/or congestion</w:t>
            </w:r>
            <w:r w:rsidRPr="00F9618C">
              <w:t>.</w:t>
            </w:r>
          </w:p>
        </w:tc>
      </w:tr>
      <w:tr w:rsidR="00263F0B" w:rsidRPr="00F9618C" w14:paraId="5EFEF528"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CE74BC1" w14:textId="77777777" w:rsidR="00263F0B" w:rsidRPr="00F9618C" w:rsidRDefault="00263F0B" w:rsidP="004F458F">
            <w:pPr>
              <w:pStyle w:val="TAL"/>
            </w:pPr>
            <w:r w:rsidRPr="00F9618C">
              <w:t>65</w:t>
            </w:r>
          </w:p>
        </w:tc>
        <w:tc>
          <w:tcPr>
            <w:tcW w:w="2798" w:type="dxa"/>
            <w:tcBorders>
              <w:top w:val="single" w:sz="6" w:space="0" w:color="auto"/>
              <w:left w:val="single" w:sz="6" w:space="0" w:color="auto"/>
              <w:bottom w:val="single" w:sz="6" w:space="0" w:color="auto"/>
              <w:right w:val="single" w:sz="6" w:space="0" w:color="auto"/>
            </w:tcBorders>
          </w:tcPr>
          <w:p w14:paraId="7051F571" w14:textId="77777777" w:rsidR="00263F0B" w:rsidRPr="00F9618C" w:rsidRDefault="00263F0B" w:rsidP="004F458F">
            <w:pPr>
              <w:pStyle w:val="TAL"/>
            </w:pPr>
            <w:r w:rsidRPr="00F9618C">
              <w:t>MPSforMessaging</w:t>
            </w:r>
          </w:p>
        </w:tc>
        <w:tc>
          <w:tcPr>
            <w:tcW w:w="5490" w:type="dxa"/>
            <w:tcBorders>
              <w:top w:val="single" w:sz="6" w:space="0" w:color="auto"/>
              <w:left w:val="single" w:sz="6" w:space="0" w:color="auto"/>
              <w:bottom w:val="single" w:sz="6" w:space="0" w:color="auto"/>
              <w:right w:val="single" w:sz="6" w:space="0" w:color="auto"/>
            </w:tcBorders>
          </w:tcPr>
          <w:p w14:paraId="1341D116" w14:textId="77777777" w:rsidR="00263F0B" w:rsidRPr="00F9618C" w:rsidRDefault="00263F0B" w:rsidP="004F458F">
            <w:pPr>
              <w:pStyle w:val="TAL"/>
            </w:pPr>
            <w:r w:rsidRPr="00F9618C">
              <w:rPr>
                <w:rFonts w:cs="Arial"/>
                <w:szCs w:val="18"/>
                <w:lang w:eastAsia="zh-CN"/>
              </w:rPr>
              <w:t>Indicates support for MPS for Messaging as described in clauses 4.2.2.12.4 and 4.2.3.13.</w:t>
            </w:r>
          </w:p>
        </w:tc>
      </w:tr>
      <w:tr w:rsidR="00263F0B" w:rsidRPr="00F9618C" w14:paraId="4B7C1B57"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60FFA43" w14:textId="77777777" w:rsidR="00263F0B" w:rsidRPr="00F9618C" w:rsidRDefault="00263F0B" w:rsidP="004F458F">
            <w:pPr>
              <w:pStyle w:val="TAL"/>
            </w:pPr>
            <w:r w:rsidRPr="00F9618C">
              <w:t>66</w:t>
            </w:r>
          </w:p>
        </w:tc>
        <w:tc>
          <w:tcPr>
            <w:tcW w:w="2798" w:type="dxa"/>
            <w:tcBorders>
              <w:top w:val="single" w:sz="6" w:space="0" w:color="auto"/>
              <w:left w:val="single" w:sz="6" w:space="0" w:color="auto"/>
              <w:bottom w:val="single" w:sz="6" w:space="0" w:color="auto"/>
              <w:right w:val="single" w:sz="6" w:space="0" w:color="auto"/>
            </w:tcBorders>
          </w:tcPr>
          <w:p w14:paraId="5E00CA68" w14:textId="77777777" w:rsidR="00263F0B" w:rsidRPr="00F9618C" w:rsidRDefault="00263F0B" w:rsidP="004F458F">
            <w:pPr>
              <w:pStyle w:val="TAL"/>
            </w:pPr>
            <w:r w:rsidRPr="00F9618C">
              <w:t>VPLMNErrorRep</w:t>
            </w:r>
          </w:p>
        </w:tc>
        <w:tc>
          <w:tcPr>
            <w:tcW w:w="5490" w:type="dxa"/>
            <w:tcBorders>
              <w:top w:val="single" w:sz="6" w:space="0" w:color="auto"/>
              <w:left w:val="single" w:sz="6" w:space="0" w:color="auto"/>
              <w:bottom w:val="single" w:sz="6" w:space="0" w:color="auto"/>
              <w:right w:val="single" w:sz="6" w:space="0" w:color="auto"/>
            </w:tcBorders>
          </w:tcPr>
          <w:p w14:paraId="5F61F18A" w14:textId="77777777" w:rsidR="00263F0B" w:rsidRPr="00F9618C" w:rsidRDefault="00263F0B" w:rsidP="004F458F">
            <w:pPr>
              <w:pStyle w:val="TAL"/>
            </w:pPr>
            <w:r w:rsidRPr="00F9618C">
              <w:rPr>
                <w:rFonts w:cs="Arial"/>
              </w:rPr>
              <w:t>This feature indicates the support of failure due to QoS not supported by the current serving PLMN.</w:t>
            </w:r>
          </w:p>
        </w:tc>
      </w:tr>
      <w:tr w:rsidR="00263F0B" w:rsidRPr="00F9618C" w14:paraId="3F61465A"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331BB22" w14:textId="77777777" w:rsidR="00263F0B" w:rsidRPr="00F9618C" w:rsidRDefault="00263F0B" w:rsidP="004F458F">
            <w:pPr>
              <w:pStyle w:val="TAL"/>
            </w:pPr>
            <w:r w:rsidRPr="00F9618C">
              <w:t>67</w:t>
            </w:r>
          </w:p>
        </w:tc>
        <w:tc>
          <w:tcPr>
            <w:tcW w:w="2798" w:type="dxa"/>
            <w:tcBorders>
              <w:top w:val="single" w:sz="6" w:space="0" w:color="auto"/>
              <w:left w:val="single" w:sz="6" w:space="0" w:color="auto"/>
              <w:bottom w:val="single" w:sz="6" w:space="0" w:color="auto"/>
              <w:right w:val="single" w:sz="6" w:space="0" w:color="auto"/>
            </w:tcBorders>
          </w:tcPr>
          <w:p w14:paraId="55E50215" w14:textId="77777777" w:rsidR="00263F0B" w:rsidRPr="00F9618C" w:rsidRDefault="00263F0B" w:rsidP="004F458F">
            <w:pPr>
              <w:pStyle w:val="TAL"/>
            </w:pPr>
            <w:r w:rsidRPr="00F9618C">
              <w:t>TraffRouteReqOutcome</w:t>
            </w:r>
          </w:p>
        </w:tc>
        <w:tc>
          <w:tcPr>
            <w:tcW w:w="5490" w:type="dxa"/>
            <w:tcBorders>
              <w:top w:val="single" w:sz="6" w:space="0" w:color="auto"/>
              <w:left w:val="single" w:sz="6" w:space="0" w:color="auto"/>
              <w:bottom w:val="single" w:sz="6" w:space="0" w:color="auto"/>
              <w:right w:val="single" w:sz="6" w:space="0" w:color="auto"/>
            </w:tcBorders>
          </w:tcPr>
          <w:p w14:paraId="4D8DCDD9" w14:textId="77777777" w:rsidR="00263F0B" w:rsidRPr="00F9618C" w:rsidRDefault="00263F0B" w:rsidP="004F458F">
            <w:pPr>
              <w:pStyle w:val="TAL"/>
            </w:pPr>
            <w:r w:rsidRPr="00F9618C">
              <w:t>This feature indicates the support of the subscription to the traffic routing requirements installation outcome event reporting of SMF.</w:t>
            </w:r>
          </w:p>
          <w:p w14:paraId="541EDF17" w14:textId="77777777" w:rsidR="00263F0B" w:rsidRPr="00F9618C" w:rsidRDefault="00263F0B" w:rsidP="004F458F">
            <w:pPr>
              <w:pStyle w:val="TAL"/>
              <w:rPr>
                <w:rFonts w:cs="Arial"/>
              </w:rPr>
            </w:pPr>
            <w:r w:rsidRPr="00F9618C">
              <w:t>This feature requires that the InfluenceOnTrafficRouting feature is supported.</w:t>
            </w:r>
          </w:p>
        </w:tc>
      </w:tr>
      <w:tr w:rsidR="00263F0B" w:rsidRPr="00F9618C" w14:paraId="26BFCEFA"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1D4D219" w14:textId="77777777" w:rsidR="00263F0B" w:rsidRPr="00F9618C" w:rsidRDefault="00263F0B" w:rsidP="004F458F">
            <w:pPr>
              <w:pStyle w:val="TAL"/>
            </w:pPr>
            <w:r w:rsidRPr="00F9618C">
              <w:t>68</w:t>
            </w:r>
          </w:p>
        </w:tc>
        <w:tc>
          <w:tcPr>
            <w:tcW w:w="2798" w:type="dxa"/>
            <w:tcBorders>
              <w:top w:val="single" w:sz="6" w:space="0" w:color="auto"/>
              <w:left w:val="single" w:sz="6" w:space="0" w:color="auto"/>
              <w:bottom w:val="single" w:sz="6" w:space="0" w:color="auto"/>
              <w:right w:val="single" w:sz="6" w:space="0" w:color="auto"/>
            </w:tcBorders>
          </w:tcPr>
          <w:p w14:paraId="2C8CD609" w14:textId="77777777" w:rsidR="00263F0B" w:rsidRPr="00F9618C" w:rsidRDefault="00263F0B" w:rsidP="004F458F">
            <w:pPr>
              <w:pStyle w:val="TAL"/>
            </w:pPr>
            <w:r w:rsidRPr="00F9618C">
              <w:t>MpxMedia</w:t>
            </w:r>
          </w:p>
        </w:tc>
        <w:tc>
          <w:tcPr>
            <w:tcW w:w="5490" w:type="dxa"/>
            <w:tcBorders>
              <w:top w:val="single" w:sz="6" w:space="0" w:color="auto"/>
              <w:left w:val="single" w:sz="6" w:space="0" w:color="auto"/>
              <w:bottom w:val="single" w:sz="6" w:space="0" w:color="auto"/>
              <w:right w:val="single" w:sz="6" w:space="0" w:color="auto"/>
            </w:tcBorders>
          </w:tcPr>
          <w:p w14:paraId="31FBDFA7" w14:textId="6EF85FF0" w:rsidR="00263F0B" w:rsidRPr="00F9618C" w:rsidRDefault="00263F0B" w:rsidP="004F458F">
            <w:pPr>
              <w:pStyle w:val="TAL"/>
            </w:pPr>
            <w:r w:rsidRPr="00F9618C">
              <w:rPr>
                <w:rFonts w:cs="Arial"/>
              </w:rPr>
              <w:t>This feature indicates the support of uniquely identifying each media flow of multiplexed media with the Multiplexed Media</w:t>
            </w:r>
            <w:ins w:id="42" w:author="Huawei" w:date="2026-01-29T18:25:00Z">
              <w:r>
                <w:t xml:space="preserve"> Identification</w:t>
              </w:r>
            </w:ins>
            <w:r w:rsidRPr="00F9618C">
              <w:rPr>
                <w:rFonts w:cs="Arial"/>
              </w:rPr>
              <w:t xml:space="preserve"> Information.</w:t>
            </w:r>
          </w:p>
        </w:tc>
      </w:tr>
      <w:tr w:rsidR="00263F0B" w:rsidRPr="00F9618C" w14:paraId="7B1BE023"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7742756" w14:textId="77777777" w:rsidR="00263F0B" w:rsidRPr="00F9618C" w:rsidRDefault="00263F0B" w:rsidP="004F458F">
            <w:pPr>
              <w:pStyle w:val="TAL"/>
            </w:pPr>
            <w:r w:rsidRPr="00F9618C">
              <w:t>69</w:t>
            </w:r>
          </w:p>
        </w:tc>
        <w:tc>
          <w:tcPr>
            <w:tcW w:w="2798" w:type="dxa"/>
            <w:tcBorders>
              <w:top w:val="single" w:sz="6" w:space="0" w:color="auto"/>
              <w:left w:val="single" w:sz="6" w:space="0" w:color="auto"/>
              <w:bottom w:val="single" w:sz="6" w:space="0" w:color="auto"/>
              <w:right w:val="single" w:sz="6" w:space="0" w:color="auto"/>
            </w:tcBorders>
          </w:tcPr>
          <w:p w14:paraId="2E15D1E7" w14:textId="77777777" w:rsidR="00263F0B" w:rsidRPr="00F9618C" w:rsidRDefault="00263F0B" w:rsidP="004F458F">
            <w:pPr>
              <w:pStyle w:val="TAL"/>
            </w:pPr>
            <w:r w:rsidRPr="00F9618C">
              <w:rPr>
                <w:lang w:eastAsia="zh-CN"/>
              </w:rPr>
              <w:t>Traffic</w:t>
            </w:r>
            <w:r w:rsidRPr="00F9618C">
              <w:t>CharChange</w:t>
            </w:r>
          </w:p>
        </w:tc>
        <w:tc>
          <w:tcPr>
            <w:tcW w:w="5490" w:type="dxa"/>
            <w:tcBorders>
              <w:top w:val="single" w:sz="6" w:space="0" w:color="auto"/>
              <w:left w:val="single" w:sz="6" w:space="0" w:color="auto"/>
              <w:bottom w:val="single" w:sz="6" w:space="0" w:color="auto"/>
              <w:right w:val="single" w:sz="6" w:space="0" w:color="auto"/>
            </w:tcBorders>
          </w:tcPr>
          <w:p w14:paraId="16226596" w14:textId="77777777" w:rsidR="00263F0B" w:rsidRPr="00F9618C" w:rsidRDefault="00263F0B" w:rsidP="004F458F">
            <w:pPr>
              <w:pStyle w:val="TAL"/>
            </w:pPr>
            <w:r w:rsidRPr="00F9618C">
              <w:t>This feature indicates the support of dynamically changing traffic characteristics, including:</w:t>
            </w:r>
          </w:p>
          <w:p w14:paraId="409FD6BA" w14:textId="77777777" w:rsidR="00263F0B" w:rsidRDefault="00263F0B" w:rsidP="004F458F">
            <w:pPr>
              <w:pStyle w:val="TAL"/>
              <w:rPr>
                <w:lang w:eastAsia="zh-CN"/>
              </w:rPr>
            </w:pPr>
            <w:r>
              <w:rPr>
                <w:rFonts w:cs="Arial"/>
              </w:rPr>
              <w:t>-</w:t>
            </w:r>
            <w:r>
              <w:rPr>
                <w:rFonts w:cs="Arial"/>
              </w:rPr>
              <w:tab/>
            </w:r>
            <w:r w:rsidRPr="00F9618C">
              <w:rPr>
                <w:lang w:eastAsia="zh-CN"/>
              </w:rPr>
              <w:t>the handling of Data Burst Size marking indication.</w:t>
            </w:r>
          </w:p>
          <w:p w14:paraId="4EFD6FFE" w14:textId="77777777" w:rsidR="00263F0B" w:rsidRDefault="00263F0B" w:rsidP="004F458F">
            <w:pPr>
              <w:pStyle w:val="TAL"/>
              <w:rPr>
                <w:rFonts w:cs="Arial"/>
              </w:rPr>
            </w:pPr>
            <w:r>
              <w:rPr>
                <w:rFonts w:cs="Arial"/>
              </w:rPr>
              <w:t>-</w:t>
            </w:r>
            <w:r>
              <w:rPr>
                <w:rFonts w:cs="Arial"/>
              </w:rPr>
              <w:tab/>
              <w:t>the handling of Time to Next Burst Indication.</w:t>
            </w:r>
          </w:p>
          <w:p w14:paraId="6BBE359E" w14:textId="77777777" w:rsidR="00263F0B" w:rsidRPr="007C35B3" w:rsidRDefault="00263F0B" w:rsidP="004F458F">
            <w:pPr>
              <w:pStyle w:val="TAL"/>
              <w:rPr>
                <w:lang w:eastAsia="zh-CN"/>
              </w:rPr>
            </w:pPr>
            <w:r>
              <w:rPr>
                <w:rFonts w:cs="Arial"/>
              </w:rPr>
              <w:t>-</w:t>
            </w:r>
            <w:r>
              <w:rPr>
                <w:rFonts w:cs="Arial"/>
              </w:rPr>
              <w:tab/>
              <w:t>the handling of Expedite Data Transfer with reflective QoS Indication for the Non-GBR flows.</w:t>
            </w:r>
          </w:p>
        </w:tc>
      </w:tr>
      <w:tr w:rsidR="00263F0B" w:rsidRPr="00F9618C" w14:paraId="65019C60"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77294B9" w14:textId="77777777" w:rsidR="00263F0B" w:rsidRPr="00F9618C" w:rsidRDefault="00263F0B" w:rsidP="004F458F">
            <w:pPr>
              <w:pStyle w:val="TAL"/>
            </w:pPr>
            <w:r w:rsidRPr="00F9618C">
              <w:t>70</w:t>
            </w:r>
          </w:p>
        </w:tc>
        <w:tc>
          <w:tcPr>
            <w:tcW w:w="2798" w:type="dxa"/>
            <w:tcBorders>
              <w:top w:val="single" w:sz="6" w:space="0" w:color="auto"/>
              <w:left w:val="single" w:sz="6" w:space="0" w:color="auto"/>
              <w:bottom w:val="single" w:sz="6" w:space="0" w:color="auto"/>
              <w:right w:val="single" w:sz="6" w:space="0" w:color="auto"/>
            </w:tcBorders>
          </w:tcPr>
          <w:p w14:paraId="01C080B6" w14:textId="77777777" w:rsidR="00263F0B" w:rsidRPr="00F9618C" w:rsidRDefault="00263F0B" w:rsidP="004F458F">
            <w:pPr>
              <w:pStyle w:val="TAL"/>
              <w:rPr>
                <w:lang w:eastAsia="zh-CN"/>
              </w:rPr>
            </w:pPr>
            <w:r w:rsidRPr="00F9618C">
              <w:t>N6DelayMeasurement</w:t>
            </w:r>
          </w:p>
        </w:tc>
        <w:tc>
          <w:tcPr>
            <w:tcW w:w="5490" w:type="dxa"/>
            <w:tcBorders>
              <w:top w:val="single" w:sz="6" w:space="0" w:color="auto"/>
              <w:left w:val="single" w:sz="6" w:space="0" w:color="auto"/>
              <w:bottom w:val="single" w:sz="6" w:space="0" w:color="auto"/>
              <w:right w:val="single" w:sz="6" w:space="0" w:color="auto"/>
            </w:tcBorders>
          </w:tcPr>
          <w:p w14:paraId="51167133" w14:textId="77777777" w:rsidR="00263F0B" w:rsidRPr="00F9618C" w:rsidRDefault="00263F0B" w:rsidP="004F458F">
            <w:pPr>
              <w:pStyle w:val="TAL"/>
            </w:pPr>
            <w:r w:rsidRPr="00F9618C">
              <w:t>This feature indicates the support of considering N6 delay measurement for traffic influence.</w:t>
            </w:r>
          </w:p>
        </w:tc>
      </w:tr>
      <w:tr w:rsidR="00263F0B" w:rsidRPr="00F9618C" w14:paraId="101783B7"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9D90078" w14:textId="77777777" w:rsidR="00263F0B" w:rsidRPr="00F9618C" w:rsidRDefault="00263F0B" w:rsidP="004F458F">
            <w:pPr>
              <w:pStyle w:val="TAL"/>
            </w:pPr>
            <w:r w:rsidRPr="00F9618C">
              <w:t>71</w:t>
            </w:r>
          </w:p>
        </w:tc>
        <w:tc>
          <w:tcPr>
            <w:tcW w:w="2798" w:type="dxa"/>
            <w:tcBorders>
              <w:top w:val="single" w:sz="6" w:space="0" w:color="auto"/>
              <w:left w:val="single" w:sz="6" w:space="0" w:color="auto"/>
              <w:bottom w:val="single" w:sz="6" w:space="0" w:color="auto"/>
              <w:right w:val="single" w:sz="6" w:space="0" w:color="auto"/>
            </w:tcBorders>
          </w:tcPr>
          <w:p w14:paraId="64F3BD27" w14:textId="77777777" w:rsidR="00263F0B" w:rsidRPr="00F9618C" w:rsidRDefault="00263F0B" w:rsidP="004F458F">
            <w:pPr>
              <w:pStyle w:val="TAL"/>
            </w:pPr>
            <w:r w:rsidRPr="00F9618C">
              <w:t>ReleasedUEaddrReport</w:t>
            </w:r>
          </w:p>
        </w:tc>
        <w:tc>
          <w:tcPr>
            <w:tcW w:w="5490" w:type="dxa"/>
            <w:tcBorders>
              <w:top w:val="single" w:sz="6" w:space="0" w:color="auto"/>
              <w:left w:val="single" w:sz="6" w:space="0" w:color="auto"/>
              <w:bottom w:val="single" w:sz="6" w:space="0" w:color="auto"/>
              <w:right w:val="single" w:sz="6" w:space="0" w:color="auto"/>
            </w:tcBorders>
          </w:tcPr>
          <w:p w14:paraId="75AC7EE5" w14:textId="77777777" w:rsidR="00263F0B" w:rsidRPr="00F9618C" w:rsidRDefault="00263F0B" w:rsidP="004F458F">
            <w:pPr>
              <w:pStyle w:val="TAL"/>
              <w:rPr>
                <w:rFonts w:cs="Arial"/>
                <w:szCs w:val="18"/>
                <w:lang w:eastAsia="es-ES"/>
              </w:rPr>
            </w:pPr>
            <w:r w:rsidRPr="00F9618C">
              <w:rPr>
                <w:rFonts w:cs="Arial"/>
                <w:szCs w:val="18"/>
                <w:lang w:eastAsia="es-ES"/>
              </w:rPr>
              <w:t>Indicates the support of:</w:t>
            </w:r>
          </w:p>
          <w:p w14:paraId="758D0F73" w14:textId="77777777" w:rsidR="00263F0B" w:rsidRPr="00F9618C" w:rsidRDefault="00263F0B" w:rsidP="004F458F">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PCF triggered AF application session context termination due to released UE address from the SMF.</w:t>
            </w:r>
          </w:p>
          <w:p w14:paraId="3F969D26" w14:textId="77777777" w:rsidR="00263F0B" w:rsidRPr="00F9618C" w:rsidRDefault="00263F0B" w:rsidP="004F458F">
            <w:pPr>
              <w:pStyle w:val="TAL"/>
            </w:pPr>
          </w:p>
        </w:tc>
      </w:tr>
      <w:tr w:rsidR="00263F0B" w:rsidRPr="00F9618C" w14:paraId="78C7FDE5"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124ACD7" w14:textId="77777777" w:rsidR="00263F0B" w:rsidRPr="00F9618C" w:rsidRDefault="00263F0B" w:rsidP="004F458F">
            <w:pPr>
              <w:pStyle w:val="TAL"/>
            </w:pPr>
            <w:r w:rsidRPr="00F9618C">
              <w:t>72</w:t>
            </w:r>
          </w:p>
        </w:tc>
        <w:tc>
          <w:tcPr>
            <w:tcW w:w="2798" w:type="dxa"/>
            <w:tcBorders>
              <w:top w:val="single" w:sz="6" w:space="0" w:color="auto"/>
              <w:left w:val="single" w:sz="6" w:space="0" w:color="auto"/>
              <w:bottom w:val="single" w:sz="6" w:space="0" w:color="auto"/>
              <w:right w:val="single" w:sz="6" w:space="0" w:color="auto"/>
            </w:tcBorders>
          </w:tcPr>
          <w:p w14:paraId="27079823" w14:textId="77777777" w:rsidR="00263F0B" w:rsidRPr="00F9618C" w:rsidRDefault="00263F0B" w:rsidP="004F458F">
            <w:pPr>
              <w:pStyle w:val="TAL"/>
            </w:pPr>
            <w:r w:rsidRPr="00F9618C">
              <w:t>UeSatUeComm</w:t>
            </w:r>
          </w:p>
        </w:tc>
        <w:tc>
          <w:tcPr>
            <w:tcW w:w="5490" w:type="dxa"/>
            <w:tcBorders>
              <w:top w:val="single" w:sz="6" w:space="0" w:color="auto"/>
              <w:left w:val="single" w:sz="6" w:space="0" w:color="auto"/>
              <w:bottom w:val="single" w:sz="6" w:space="0" w:color="auto"/>
              <w:right w:val="single" w:sz="6" w:space="0" w:color="auto"/>
            </w:tcBorders>
          </w:tcPr>
          <w:p w14:paraId="69643D12" w14:textId="77777777" w:rsidR="00263F0B" w:rsidRPr="00F9618C" w:rsidRDefault="00263F0B" w:rsidP="004F458F">
            <w:pPr>
              <w:pStyle w:val="TAL"/>
            </w:pPr>
            <w:r w:rsidRPr="00F9618C">
              <w:t>This feature indicates the support of reporting about serving satellite identity for UE-Satellite-UE communication in IMS.</w:t>
            </w:r>
          </w:p>
          <w:p w14:paraId="4587CAE2" w14:textId="77777777" w:rsidR="00263F0B" w:rsidRPr="00F9618C" w:rsidRDefault="00263F0B" w:rsidP="004F458F">
            <w:pPr>
              <w:pStyle w:val="TAL"/>
            </w:pPr>
            <w:r w:rsidRPr="00F9618C">
              <w:t>This feature requires that the IMS_SBI feature is supported.</w:t>
            </w:r>
          </w:p>
          <w:p w14:paraId="057F16CC" w14:textId="77777777" w:rsidR="00263F0B" w:rsidRPr="00F9618C" w:rsidRDefault="00263F0B" w:rsidP="004F458F">
            <w:pPr>
              <w:pStyle w:val="TAL"/>
            </w:pPr>
          </w:p>
          <w:p w14:paraId="779A49A7" w14:textId="77777777" w:rsidR="00263F0B" w:rsidRDefault="00263F0B" w:rsidP="004F458F">
            <w:pPr>
              <w:pStyle w:val="TAL"/>
            </w:pPr>
            <w:r w:rsidRPr="00F9618C">
              <w:t>-</w:t>
            </w:r>
            <w:r w:rsidRPr="00F9618C">
              <w:tab/>
              <w:t>In order to support of access network information reporting, the NetLoc feature also requires to be supported.</w:t>
            </w:r>
          </w:p>
          <w:p w14:paraId="750878B0" w14:textId="77777777" w:rsidR="00263F0B" w:rsidRDefault="00263F0B" w:rsidP="004F458F">
            <w:pPr>
              <w:pStyle w:val="TAL"/>
            </w:pPr>
          </w:p>
          <w:p w14:paraId="610ADCDD" w14:textId="77777777" w:rsidR="00263F0B" w:rsidRPr="00F9618C" w:rsidRDefault="00263F0B" w:rsidP="004F458F">
            <w:pPr>
              <w:pStyle w:val="TAL"/>
              <w:rPr>
                <w:rFonts w:cs="Arial"/>
                <w:szCs w:val="18"/>
                <w:lang w:eastAsia="es-ES"/>
              </w:rPr>
            </w:pPr>
            <w:r w:rsidRPr="00F9618C">
              <w:t>-</w:t>
            </w:r>
            <w:r w:rsidRPr="00F9618C">
              <w:tab/>
            </w:r>
            <w:r>
              <w:t xml:space="preserve">In order to </w:t>
            </w:r>
            <w:r w:rsidRPr="00F9618C">
              <w:rPr>
                <w:rFonts w:cs="Arial"/>
                <w:szCs w:val="18"/>
                <w:lang w:eastAsia="es-ES"/>
              </w:rPr>
              <w:t>support for the release cause code information from the access network</w:t>
            </w:r>
            <w:r>
              <w:rPr>
                <w:rFonts w:cs="Arial"/>
                <w:szCs w:val="18"/>
                <w:lang w:eastAsia="es-ES"/>
              </w:rPr>
              <w:t>,</w:t>
            </w:r>
            <w:r w:rsidRPr="00F9618C">
              <w:t xml:space="preserve"> </w:t>
            </w:r>
            <w:r>
              <w:t xml:space="preserve">the </w:t>
            </w:r>
            <w:r w:rsidRPr="00F9618C">
              <w:t>RAN-NAS-Cause</w:t>
            </w:r>
            <w:r>
              <w:t xml:space="preserve"> feature also requires to be supported.</w:t>
            </w:r>
          </w:p>
        </w:tc>
      </w:tr>
      <w:tr w:rsidR="00263F0B" w:rsidRPr="00F9618C" w14:paraId="70181343"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B6444CF" w14:textId="77777777" w:rsidR="00263F0B" w:rsidRPr="00F9618C" w:rsidRDefault="00263F0B" w:rsidP="004F458F">
            <w:pPr>
              <w:pStyle w:val="TAL"/>
            </w:pPr>
            <w:r w:rsidRPr="00F9618C">
              <w:t>73</w:t>
            </w:r>
          </w:p>
        </w:tc>
        <w:tc>
          <w:tcPr>
            <w:tcW w:w="2798" w:type="dxa"/>
            <w:tcBorders>
              <w:top w:val="single" w:sz="6" w:space="0" w:color="auto"/>
              <w:left w:val="single" w:sz="6" w:space="0" w:color="auto"/>
              <w:bottom w:val="single" w:sz="6" w:space="0" w:color="auto"/>
              <w:right w:val="single" w:sz="6" w:space="0" w:color="auto"/>
            </w:tcBorders>
          </w:tcPr>
          <w:p w14:paraId="40B09489" w14:textId="77777777" w:rsidR="00263F0B" w:rsidRPr="00F9618C" w:rsidRDefault="00263F0B" w:rsidP="004F458F">
            <w:pPr>
              <w:pStyle w:val="TAL"/>
            </w:pPr>
            <w:r w:rsidRPr="00F9618C">
              <w:rPr>
                <w:rFonts w:cs="Arial"/>
                <w:szCs w:val="18"/>
              </w:rPr>
              <w:t>HeaderHandling</w:t>
            </w:r>
          </w:p>
        </w:tc>
        <w:tc>
          <w:tcPr>
            <w:tcW w:w="5490" w:type="dxa"/>
            <w:tcBorders>
              <w:top w:val="single" w:sz="6" w:space="0" w:color="auto"/>
              <w:left w:val="single" w:sz="6" w:space="0" w:color="auto"/>
              <w:bottom w:val="single" w:sz="6" w:space="0" w:color="auto"/>
              <w:right w:val="single" w:sz="6" w:space="0" w:color="auto"/>
            </w:tcBorders>
          </w:tcPr>
          <w:p w14:paraId="513F35B8" w14:textId="77777777" w:rsidR="00263F0B" w:rsidRPr="00F9618C" w:rsidRDefault="00263F0B" w:rsidP="004F458F">
            <w:pPr>
              <w:pStyle w:val="TAL"/>
            </w:pPr>
            <w:r w:rsidRPr="00F9618C">
              <w:t>This feature indicates the support of the header handling functionality.</w:t>
            </w:r>
          </w:p>
          <w:p w14:paraId="00FCA78B" w14:textId="77777777" w:rsidR="00263F0B" w:rsidRPr="00F9618C" w:rsidRDefault="00263F0B" w:rsidP="004F458F">
            <w:pPr>
              <w:pStyle w:val="TAL"/>
            </w:pPr>
          </w:p>
          <w:p w14:paraId="77B42ED9" w14:textId="77777777" w:rsidR="00263F0B" w:rsidRPr="00F9618C" w:rsidRDefault="00263F0B" w:rsidP="004F458F">
            <w:pPr>
              <w:pStyle w:val="TAL"/>
            </w:pPr>
            <w:r w:rsidRPr="00F9618C">
              <w:t>This feature enables the following functionality:</w:t>
            </w:r>
          </w:p>
          <w:p w14:paraId="5676333E" w14:textId="77777777" w:rsidR="00263F0B" w:rsidRPr="00F9618C" w:rsidRDefault="00263F0B" w:rsidP="004F458F">
            <w:pPr>
              <w:pStyle w:val="TAL"/>
            </w:pPr>
            <w:r w:rsidRPr="00F9618C">
              <w:t>-</w:t>
            </w:r>
            <w:r w:rsidRPr="00F9618C">
              <w:tab/>
              <w:t>the support of provisioning of Header Handling Control information for handling of Payload Headers.</w:t>
            </w:r>
          </w:p>
          <w:p w14:paraId="0F98B302" w14:textId="77777777" w:rsidR="00263F0B" w:rsidRPr="00F9618C" w:rsidRDefault="00263F0B" w:rsidP="004F458F">
            <w:pPr>
              <w:pStyle w:val="TAL"/>
            </w:pPr>
          </w:p>
        </w:tc>
      </w:tr>
      <w:tr w:rsidR="00263F0B" w:rsidRPr="00F9618C" w14:paraId="6DD93448"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6A7F2BD" w14:textId="77777777" w:rsidR="00263F0B" w:rsidRPr="00F9618C" w:rsidRDefault="00263F0B" w:rsidP="004F458F">
            <w:pPr>
              <w:pStyle w:val="TAL"/>
            </w:pPr>
            <w:r>
              <w:rPr>
                <w:rFonts w:cs="Arial"/>
              </w:rPr>
              <w:t>74</w:t>
            </w:r>
          </w:p>
        </w:tc>
        <w:tc>
          <w:tcPr>
            <w:tcW w:w="2798" w:type="dxa"/>
            <w:tcBorders>
              <w:top w:val="single" w:sz="6" w:space="0" w:color="auto"/>
              <w:left w:val="single" w:sz="6" w:space="0" w:color="auto"/>
              <w:bottom w:val="single" w:sz="6" w:space="0" w:color="auto"/>
              <w:right w:val="single" w:sz="6" w:space="0" w:color="auto"/>
            </w:tcBorders>
          </w:tcPr>
          <w:p w14:paraId="5418312C" w14:textId="77777777" w:rsidR="00263F0B" w:rsidRPr="00F9618C" w:rsidRDefault="00263F0B" w:rsidP="004F458F">
            <w:pPr>
              <w:pStyle w:val="TAL"/>
              <w:rPr>
                <w:rFonts w:cs="Arial"/>
                <w:szCs w:val="18"/>
              </w:rPr>
            </w:pPr>
            <w:r w:rsidRPr="00A57C58">
              <w:rPr>
                <w:lang w:val="en-US" w:eastAsia="zh-CN"/>
              </w:rPr>
              <w:t>OnPathN6MediaInfo</w:t>
            </w:r>
          </w:p>
        </w:tc>
        <w:tc>
          <w:tcPr>
            <w:tcW w:w="5490" w:type="dxa"/>
            <w:tcBorders>
              <w:top w:val="single" w:sz="6" w:space="0" w:color="auto"/>
              <w:left w:val="single" w:sz="6" w:space="0" w:color="auto"/>
              <w:bottom w:val="single" w:sz="6" w:space="0" w:color="auto"/>
              <w:right w:val="single" w:sz="6" w:space="0" w:color="auto"/>
            </w:tcBorders>
          </w:tcPr>
          <w:p w14:paraId="3F235022" w14:textId="77777777" w:rsidR="00263F0B" w:rsidRDefault="00263F0B" w:rsidP="004F458F">
            <w:pPr>
              <w:pStyle w:val="TAL"/>
              <w:rPr>
                <w:rFonts w:cs="Arial"/>
              </w:rPr>
            </w:pPr>
            <w:r>
              <w:rPr>
                <w:rFonts w:cs="Arial"/>
              </w:rPr>
              <w:t>This feature indicates the support of deliver media related information for encrypted traffic, including:</w:t>
            </w:r>
          </w:p>
          <w:p w14:paraId="48C5F873" w14:textId="77777777" w:rsidR="00263F0B" w:rsidRPr="00F9618C" w:rsidRDefault="00263F0B" w:rsidP="004F458F">
            <w:pPr>
              <w:pStyle w:val="TAL"/>
            </w:pPr>
            <w:r>
              <w:rPr>
                <w:rFonts w:cs="Arial"/>
              </w:rPr>
              <w:t>-</w:t>
            </w:r>
            <w:r>
              <w:rPr>
                <w:rFonts w:cs="Arial"/>
              </w:rPr>
              <w:tab/>
              <w:t>Using on-path N6 signaling method to deliver media related information for encrypted traffic.</w:t>
            </w:r>
          </w:p>
        </w:tc>
      </w:tr>
      <w:tr w:rsidR="00263F0B" w:rsidRPr="00F9618C" w14:paraId="3EEE686C"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0B7AC90" w14:textId="77777777" w:rsidR="00263F0B" w:rsidRDefault="00263F0B" w:rsidP="004F458F">
            <w:pPr>
              <w:pStyle w:val="TAL"/>
              <w:rPr>
                <w:rFonts w:cs="Arial"/>
              </w:rPr>
            </w:pPr>
            <w:r>
              <w:t>75</w:t>
            </w:r>
          </w:p>
        </w:tc>
        <w:tc>
          <w:tcPr>
            <w:tcW w:w="2798" w:type="dxa"/>
            <w:tcBorders>
              <w:top w:val="single" w:sz="6" w:space="0" w:color="auto"/>
              <w:left w:val="single" w:sz="6" w:space="0" w:color="auto"/>
              <w:bottom w:val="single" w:sz="6" w:space="0" w:color="auto"/>
              <w:right w:val="single" w:sz="6" w:space="0" w:color="auto"/>
            </w:tcBorders>
          </w:tcPr>
          <w:p w14:paraId="6163D445" w14:textId="77777777" w:rsidR="00263F0B" w:rsidRDefault="00263F0B" w:rsidP="004F458F">
            <w:pPr>
              <w:pStyle w:val="TAL"/>
              <w:rPr>
                <w:rFonts w:cs="Arial"/>
                <w:color w:val="000000"/>
                <w:szCs w:val="18"/>
              </w:rPr>
            </w:pPr>
            <w:r>
              <w:t>RateLimitReport</w:t>
            </w:r>
          </w:p>
        </w:tc>
        <w:tc>
          <w:tcPr>
            <w:tcW w:w="5490" w:type="dxa"/>
            <w:tcBorders>
              <w:top w:val="single" w:sz="6" w:space="0" w:color="auto"/>
              <w:left w:val="single" w:sz="6" w:space="0" w:color="auto"/>
              <w:bottom w:val="single" w:sz="6" w:space="0" w:color="auto"/>
              <w:right w:val="single" w:sz="6" w:space="0" w:color="auto"/>
            </w:tcBorders>
          </w:tcPr>
          <w:p w14:paraId="4DD3519A" w14:textId="77777777" w:rsidR="00263F0B" w:rsidRDefault="00263F0B" w:rsidP="004F458F">
            <w:pPr>
              <w:pStyle w:val="TAL"/>
              <w:rPr>
                <w:rFonts w:cs="Arial"/>
              </w:rPr>
            </w:pPr>
            <w:r w:rsidRPr="000A0A5F">
              <w:rPr>
                <w:rFonts w:cs="Arial" w:hint="eastAsia"/>
                <w:lang w:val="en-US" w:eastAsia="zh-CN"/>
              </w:rPr>
              <w:t>This feature i</w:t>
            </w:r>
            <w:r w:rsidRPr="000A0A5F">
              <w:rPr>
                <w:rFonts w:cs="Arial"/>
                <w:szCs w:val="18"/>
                <w:lang w:eastAsia="es-ES"/>
              </w:rPr>
              <w:t xml:space="preserve">ndicates the support of </w:t>
            </w:r>
            <w:r>
              <w:rPr>
                <w:rFonts w:cs="Arial"/>
              </w:rPr>
              <w:t xml:space="preserve">the AF request the 5GS to expose the </w:t>
            </w:r>
            <w:r>
              <w:rPr>
                <w:lang w:eastAsia="zh-CN"/>
              </w:rPr>
              <w:t>d</w:t>
            </w:r>
            <w:r w:rsidRPr="00232674">
              <w:t>ata</w:t>
            </w:r>
            <w:r w:rsidRPr="00232674">
              <w:rPr>
                <w:lang w:eastAsia="zh-CN"/>
              </w:rPr>
              <w:t xml:space="preserve"> </w:t>
            </w:r>
            <w:r>
              <w:rPr>
                <w:lang w:eastAsia="zh-CN"/>
              </w:rPr>
              <w:t>r</w:t>
            </w:r>
            <w:r w:rsidRPr="00232674">
              <w:rPr>
                <w:lang w:eastAsia="zh-CN"/>
              </w:rPr>
              <w:t xml:space="preserve">ate </w:t>
            </w:r>
            <w:r>
              <w:rPr>
                <w:lang w:eastAsia="zh-CN"/>
              </w:rPr>
              <w:t>l</w:t>
            </w:r>
            <w:r w:rsidRPr="00232674">
              <w:rPr>
                <w:lang w:eastAsia="zh-CN"/>
              </w:rPr>
              <w:t xml:space="preserve">imitation </w:t>
            </w:r>
            <w:r>
              <w:rPr>
                <w:lang w:eastAsia="zh-CN"/>
              </w:rPr>
              <w:t>i</w:t>
            </w:r>
            <w:r w:rsidRPr="00232674">
              <w:rPr>
                <w:lang w:eastAsia="zh-CN"/>
              </w:rPr>
              <w:t>nformation</w:t>
            </w:r>
            <w:r>
              <w:rPr>
                <w:rFonts w:cs="Arial"/>
              </w:rPr>
              <w:t xml:space="preserve"> which is determined by the PCF according to the local policy.</w:t>
            </w:r>
          </w:p>
        </w:tc>
      </w:tr>
      <w:tr w:rsidR="00263F0B" w:rsidRPr="00F9618C" w14:paraId="336C68F4"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B28CB27" w14:textId="77777777" w:rsidR="00263F0B" w:rsidRDefault="00263F0B" w:rsidP="004F458F">
            <w:pPr>
              <w:pStyle w:val="TAL"/>
            </w:pPr>
            <w:r>
              <w:lastRenderedPageBreak/>
              <w:t>76</w:t>
            </w:r>
          </w:p>
        </w:tc>
        <w:tc>
          <w:tcPr>
            <w:tcW w:w="2798" w:type="dxa"/>
            <w:tcBorders>
              <w:top w:val="single" w:sz="6" w:space="0" w:color="auto"/>
              <w:left w:val="single" w:sz="6" w:space="0" w:color="auto"/>
              <w:bottom w:val="single" w:sz="6" w:space="0" w:color="auto"/>
              <w:right w:val="single" w:sz="6" w:space="0" w:color="auto"/>
            </w:tcBorders>
          </w:tcPr>
          <w:p w14:paraId="470681CA" w14:textId="77777777" w:rsidR="00263F0B" w:rsidRDefault="00263F0B" w:rsidP="004F458F">
            <w:pPr>
              <w:pStyle w:val="TAL"/>
            </w:pPr>
            <w:r>
              <w:rPr>
                <w:rFonts w:cs="Arial"/>
                <w:szCs w:val="18"/>
              </w:rPr>
              <w:t>EnCommonDnai</w:t>
            </w:r>
          </w:p>
        </w:tc>
        <w:tc>
          <w:tcPr>
            <w:tcW w:w="5490" w:type="dxa"/>
            <w:tcBorders>
              <w:top w:val="single" w:sz="6" w:space="0" w:color="auto"/>
              <w:left w:val="single" w:sz="6" w:space="0" w:color="auto"/>
              <w:bottom w:val="single" w:sz="6" w:space="0" w:color="auto"/>
              <w:right w:val="single" w:sz="6" w:space="0" w:color="auto"/>
            </w:tcBorders>
          </w:tcPr>
          <w:p w14:paraId="5FAE0E6E" w14:textId="77777777" w:rsidR="00263F0B" w:rsidRPr="000A0A5F" w:rsidRDefault="00263F0B" w:rsidP="004F458F">
            <w:pPr>
              <w:pStyle w:val="TAL"/>
              <w:rPr>
                <w:rFonts w:cs="Arial"/>
                <w:lang w:val="en-US" w:eastAsia="zh-CN"/>
              </w:rPr>
            </w:pPr>
            <w:r>
              <w:t>This feature indicates support of providing requests to report the candidate DNAI(s) of the PDU Session.</w:t>
            </w:r>
          </w:p>
        </w:tc>
      </w:tr>
      <w:tr w:rsidR="00263F0B" w:rsidRPr="00F9618C" w14:paraId="5777D40A"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1032E0F" w14:textId="77777777" w:rsidR="00263F0B" w:rsidRPr="007D2C96" w:rsidRDefault="00263F0B" w:rsidP="004F458F">
            <w:pPr>
              <w:pStyle w:val="TAL"/>
            </w:pPr>
            <w:r w:rsidRPr="007D2C96">
              <w:t>77</w:t>
            </w:r>
          </w:p>
        </w:tc>
        <w:tc>
          <w:tcPr>
            <w:tcW w:w="2798" w:type="dxa"/>
            <w:tcBorders>
              <w:top w:val="single" w:sz="6" w:space="0" w:color="auto"/>
              <w:left w:val="single" w:sz="6" w:space="0" w:color="auto"/>
              <w:bottom w:val="single" w:sz="6" w:space="0" w:color="auto"/>
              <w:right w:val="single" w:sz="6" w:space="0" w:color="auto"/>
            </w:tcBorders>
          </w:tcPr>
          <w:p w14:paraId="520AD1FC" w14:textId="77777777" w:rsidR="00263F0B" w:rsidRDefault="00263F0B" w:rsidP="004F458F">
            <w:pPr>
              <w:pStyle w:val="TAL"/>
              <w:rPr>
                <w:rFonts w:cs="Arial"/>
                <w:szCs w:val="18"/>
              </w:rPr>
            </w:pPr>
            <w:r>
              <w:rPr>
                <w:rFonts w:cs="Arial"/>
                <w:szCs w:val="18"/>
              </w:rPr>
              <w:t>AcceptableQosDetails</w:t>
            </w:r>
          </w:p>
        </w:tc>
        <w:tc>
          <w:tcPr>
            <w:tcW w:w="5490" w:type="dxa"/>
            <w:tcBorders>
              <w:top w:val="single" w:sz="6" w:space="0" w:color="auto"/>
              <w:left w:val="single" w:sz="6" w:space="0" w:color="auto"/>
              <w:bottom w:val="single" w:sz="6" w:space="0" w:color="auto"/>
              <w:right w:val="single" w:sz="6" w:space="0" w:color="auto"/>
            </w:tcBorders>
          </w:tcPr>
          <w:p w14:paraId="042696E7" w14:textId="77777777" w:rsidR="00263F0B" w:rsidRDefault="00263F0B" w:rsidP="004F458F">
            <w:pPr>
              <w:pStyle w:val="TAL"/>
            </w:pPr>
            <w:r>
              <w:t>This feature indicates the support of providing detailed information about the QoS that the PCF can authorize in error responses of not authorized requests.</w:t>
            </w:r>
          </w:p>
        </w:tc>
      </w:tr>
      <w:tr w:rsidR="00263F0B" w:rsidRPr="00F9618C" w14:paraId="4F5818D8"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B0E5F59" w14:textId="77777777" w:rsidR="00263F0B" w:rsidRPr="00CE7F2C" w:rsidRDefault="00263F0B" w:rsidP="004F458F">
            <w:pPr>
              <w:pStyle w:val="TAL"/>
              <w:rPr>
                <w:highlight w:val="yellow"/>
              </w:rPr>
            </w:pPr>
            <w:r>
              <w:rPr>
                <w:rFonts w:hint="eastAsia"/>
                <w:lang w:eastAsia="zh-CN"/>
              </w:rPr>
              <w:t>7</w:t>
            </w:r>
            <w:r>
              <w:rPr>
                <w:lang w:eastAsia="zh-CN"/>
              </w:rPr>
              <w:t>8</w:t>
            </w:r>
          </w:p>
        </w:tc>
        <w:tc>
          <w:tcPr>
            <w:tcW w:w="2798" w:type="dxa"/>
            <w:tcBorders>
              <w:top w:val="single" w:sz="6" w:space="0" w:color="auto"/>
              <w:left w:val="single" w:sz="6" w:space="0" w:color="auto"/>
              <w:bottom w:val="single" w:sz="6" w:space="0" w:color="auto"/>
              <w:right w:val="single" w:sz="6" w:space="0" w:color="auto"/>
            </w:tcBorders>
          </w:tcPr>
          <w:p w14:paraId="616C9965" w14:textId="77777777" w:rsidR="00263F0B" w:rsidRDefault="00263F0B" w:rsidP="004F458F">
            <w:pPr>
              <w:pStyle w:val="TAL"/>
              <w:rPr>
                <w:rFonts w:cs="Arial"/>
                <w:szCs w:val="18"/>
              </w:rPr>
            </w:pPr>
            <w:r w:rsidRPr="00F9618C">
              <w:rPr>
                <w:rFonts w:cs="Arial"/>
                <w:szCs w:val="18"/>
              </w:rPr>
              <w:t>ExtQoS</w:t>
            </w:r>
            <w:r>
              <w:rPr>
                <w:rFonts w:cs="Arial"/>
                <w:szCs w:val="18"/>
              </w:rPr>
              <w:t>R19</w:t>
            </w:r>
          </w:p>
        </w:tc>
        <w:tc>
          <w:tcPr>
            <w:tcW w:w="5490" w:type="dxa"/>
            <w:tcBorders>
              <w:top w:val="single" w:sz="6" w:space="0" w:color="auto"/>
              <w:left w:val="single" w:sz="6" w:space="0" w:color="auto"/>
              <w:bottom w:val="single" w:sz="6" w:space="0" w:color="auto"/>
              <w:right w:val="single" w:sz="6" w:space="0" w:color="auto"/>
            </w:tcBorders>
          </w:tcPr>
          <w:p w14:paraId="1E459D26" w14:textId="77777777" w:rsidR="00263F0B" w:rsidRPr="00F9618C" w:rsidRDefault="00263F0B" w:rsidP="004F458F">
            <w:pPr>
              <w:pStyle w:val="TAL"/>
            </w:pPr>
            <w:r w:rsidRPr="00F9618C">
              <w:t xml:space="preserve">This feature indicates the </w:t>
            </w:r>
            <w:r>
              <w:t xml:space="preserve">enhancements on the </w:t>
            </w:r>
            <w:r w:rsidRPr="00F9618C">
              <w:rPr>
                <w:rFonts w:eastAsia="Times New Roman"/>
              </w:rPr>
              <w:t>support for the extensions to the QoS mechanisms</w:t>
            </w:r>
            <w:r w:rsidRPr="00F9618C">
              <w:t>, including:</w:t>
            </w:r>
          </w:p>
          <w:p w14:paraId="6FAA6C08" w14:textId="77777777" w:rsidR="00263F0B" w:rsidRDefault="00263F0B" w:rsidP="004F458F">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r>
              <w:rPr>
                <w:rFonts w:cs="Arial" w:hint="eastAsia"/>
                <w:lang w:eastAsia="zh-CN"/>
              </w:rPr>
              <w:t xml:space="preserve"> Profile</w:t>
            </w:r>
            <w:r>
              <w:rPr>
                <w:noProof/>
              </w:rPr>
              <w:t xml:space="preserve"> when </w:t>
            </w:r>
            <w:r w:rsidRPr="00F9618C">
              <w:rPr>
                <w:lang w:eastAsia="zh-CN"/>
              </w:rPr>
              <w:t xml:space="preserve">the </w:t>
            </w:r>
            <w:r w:rsidRPr="00F9618C">
              <w:rPr>
                <w:rFonts w:cs="Arial"/>
              </w:rPr>
              <w:t>PDUSetHandling</w:t>
            </w:r>
            <w:r>
              <w:rPr>
                <w:rFonts w:cs="Arial"/>
              </w:rPr>
              <w:t xml:space="preserve"> feature is supported</w:t>
            </w:r>
            <w:r>
              <w:rPr>
                <w:noProof/>
              </w:rPr>
              <w:t>.</w:t>
            </w:r>
          </w:p>
          <w:p w14:paraId="77FF55B4" w14:textId="77777777" w:rsidR="00263F0B" w:rsidRDefault="00263F0B" w:rsidP="004F458F">
            <w:pPr>
              <w:pStyle w:val="TAL"/>
              <w:rPr>
                <w:rFonts w:cs="Arial"/>
              </w:rPr>
            </w:pPr>
            <w:r>
              <w:rPr>
                <w:rFonts w:cs="Arial"/>
              </w:rPr>
              <w:t>-</w:t>
            </w:r>
            <w:r>
              <w:rPr>
                <w:rFonts w:cs="Arial"/>
              </w:rPr>
              <w:tab/>
              <w:t xml:space="preserve">the support of </w:t>
            </w:r>
            <w:r w:rsidRPr="008B7F52">
              <w:rPr>
                <w:szCs w:val="18"/>
              </w:rPr>
              <w:t>Averaging Window</w:t>
            </w:r>
            <w:r>
              <w:rPr>
                <w:szCs w:val="18"/>
              </w:rPr>
              <w:t xml:space="preserve"> and </w:t>
            </w:r>
            <w:r w:rsidRPr="008B7F52">
              <w:rPr>
                <w:szCs w:val="18"/>
              </w:rPr>
              <w:t>Maximum Data Burst Volume</w:t>
            </w:r>
            <w:r>
              <w:rPr>
                <w:szCs w:val="18"/>
              </w:rPr>
              <w:t xml:space="preserve"> parameters</w:t>
            </w:r>
            <w:r>
              <w:rPr>
                <w:rFonts w:cs="Arial"/>
              </w:rPr>
              <w:t>.</w:t>
            </w:r>
          </w:p>
          <w:p w14:paraId="1987E2B0" w14:textId="77777777" w:rsidR="00263F0B" w:rsidRPr="00FA0F94" w:rsidRDefault="00263F0B" w:rsidP="004F458F">
            <w:pPr>
              <w:keepNext/>
              <w:keepLines/>
              <w:spacing w:after="0"/>
              <w:rPr>
                <w:rFonts w:ascii="Arial" w:hAnsi="Arial" w:cs="Arial"/>
                <w:sz w:val="18"/>
              </w:rPr>
            </w:pPr>
            <w:r w:rsidRPr="00FA0F94">
              <w:rPr>
                <w:rFonts w:ascii="Arial" w:hAnsi="Arial" w:cs="Arial"/>
                <w:sz w:val="18"/>
              </w:rPr>
              <w:t>-</w:t>
            </w:r>
            <w:r w:rsidRPr="00FA0F94">
              <w:rPr>
                <w:rFonts w:ascii="Arial" w:hAnsi="Arial" w:cs="Arial"/>
                <w:sz w:val="18"/>
              </w:rPr>
              <w:tab/>
              <w:t xml:space="preserve">the support of reporting the </w:t>
            </w:r>
            <w:r w:rsidRPr="00FA0F94">
              <w:rPr>
                <w:rFonts w:ascii="Arial" w:hAnsi="Arial"/>
                <w:sz w:val="18"/>
              </w:rPr>
              <w:t>QoS targets for the indicated SDFs can no longer be guaranteed or can be guaranteed in the certain direction</w:t>
            </w:r>
            <w:r w:rsidRPr="00FA0F94">
              <w:rPr>
                <w:rFonts w:ascii="Arial" w:hAnsi="Arial" w:cs="Arial"/>
                <w:sz w:val="18"/>
              </w:rPr>
              <w:t>.</w:t>
            </w:r>
          </w:p>
          <w:p w14:paraId="0D103D00" w14:textId="77777777" w:rsidR="00263F0B" w:rsidRPr="00D1504F" w:rsidRDefault="00263F0B" w:rsidP="004F458F">
            <w:pPr>
              <w:keepNext/>
              <w:keepLines/>
              <w:spacing w:after="0"/>
              <w:rPr>
                <w:rFonts w:ascii="Arial" w:eastAsia="Times New Roman" w:hAnsi="Arial" w:cs="Arial"/>
                <w:sz w:val="18"/>
              </w:rPr>
            </w:pPr>
            <w:r w:rsidRPr="00D1504F">
              <w:rPr>
                <w:rFonts w:ascii="Arial" w:eastAsia="Times New Roman" w:hAnsi="Arial" w:cs="Arial"/>
                <w:sz w:val="18"/>
              </w:rPr>
              <w:t>-</w:t>
            </w:r>
            <w:r w:rsidRPr="00D1504F">
              <w:rPr>
                <w:rFonts w:ascii="Arial" w:eastAsia="Times New Roman" w:hAnsi="Arial" w:cs="Arial"/>
                <w:sz w:val="18"/>
              </w:rPr>
              <w:tab/>
              <w:t>the support of RAN-</w:t>
            </w:r>
            <w:r w:rsidRPr="00D1504F">
              <w:rPr>
                <w:rFonts w:ascii="Arial" w:eastAsia="Times New Roman" w:hAnsi="Arial" w:cs="Arial" w:hint="eastAsia"/>
                <w:sz w:val="18"/>
              </w:rPr>
              <w:t>C</w:t>
            </w:r>
            <w:r w:rsidRPr="00D1504F">
              <w:rPr>
                <w:rFonts w:ascii="Arial" w:eastAsia="Times New Roman" w:hAnsi="Arial" w:cs="Arial"/>
                <w:sz w:val="18"/>
              </w:rPr>
              <w:t xml:space="preserve">ontrolled UL </w:t>
            </w:r>
            <w:r w:rsidRPr="00D1504F">
              <w:rPr>
                <w:rFonts w:ascii="Arial" w:eastAsia="Times New Roman" w:hAnsi="Arial" w:cs="Arial" w:hint="eastAsia"/>
                <w:sz w:val="18"/>
              </w:rPr>
              <w:t>B</w:t>
            </w:r>
            <w:r w:rsidRPr="00D1504F">
              <w:rPr>
                <w:rFonts w:ascii="Arial" w:eastAsia="Times New Roman" w:hAnsi="Arial" w:cs="Arial"/>
                <w:sz w:val="18"/>
              </w:rPr>
              <w:t xml:space="preserve">itrate </w:t>
            </w:r>
            <w:r w:rsidRPr="00D1504F">
              <w:rPr>
                <w:rFonts w:ascii="Arial" w:eastAsia="Times New Roman" w:hAnsi="Arial" w:cs="Arial" w:hint="eastAsia"/>
                <w:sz w:val="18"/>
              </w:rPr>
              <w:t>R</w:t>
            </w:r>
            <w:r w:rsidRPr="00D1504F">
              <w:rPr>
                <w:rFonts w:ascii="Arial" w:eastAsia="Times New Roman" w:hAnsi="Arial" w:cs="Arial"/>
                <w:sz w:val="18"/>
              </w:rPr>
              <w:t xml:space="preserve">ecommendation </w:t>
            </w:r>
            <w:r w:rsidRPr="00D1504F">
              <w:rPr>
                <w:rFonts w:ascii="Arial" w:eastAsia="Times New Roman" w:hAnsi="Arial" w:cs="Arial" w:hint="eastAsia"/>
                <w:sz w:val="18"/>
              </w:rPr>
              <w:t>I</w:t>
            </w:r>
            <w:r w:rsidRPr="00D1504F">
              <w:rPr>
                <w:rFonts w:ascii="Arial" w:eastAsia="Times New Roman" w:hAnsi="Arial" w:cs="Arial"/>
                <w:sz w:val="18"/>
              </w:rPr>
              <w:t>ndication for the media flow.</w:t>
            </w:r>
          </w:p>
          <w:p w14:paraId="4300F248" w14:textId="77777777" w:rsidR="00263F0B" w:rsidRDefault="00263F0B" w:rsidP="004F458F">
            <w:pPr>
              <w:pStyle w:val="TAL"/>
              <w:rPr>
                <w:rFonts w:cs="Arial"/>
              </w:rPr>
            </w:pPr>
          </w:p>
          <w:p w14:paraId="165B805C" w14:textId="77777777" w:rsidR="00263F0B" w:rsidRDefault="00263F0B" w:rsidP="004F458F">
            <w:pPr>
              <w:pStyle w:val="TAL"/>
            </w:pPr>
            <w:r w:rsidRPr="00F9618C">
              <w:rPr>
                <w:lang w:eastAsia="zh-CN"/>
              </w:rPr>
              <w:t xml:space="preserve">This feature requires that </w:t>
            </w:r>
            <w:r w:rsidRPr="00F9618C">
              <w:rPr>
                <w:rFonts w:eastAsia="Times New Roman"/>
              </w:rPr>
              <w:t>AltSerReqsWithIndQoS</w:t>
            </w:r>
            <w:r w:rsidRPr="00F9618C">
              <w:rPr>
                <w:lang w:eastAsia="zh-CN"/>
              </w:rPr>
              <w:t xml:space="preserve"> </w:t>
            </w:r>
            <w:r w:rsidRPr="00784698">
              <w:rPr>
                <w:rFonts w:cs="Arial"/>
              </w:rPr>
              <w:t>feature</w:t>
            </w:r>
            <w:r>
              <w:rPr>
                <w:rFonts w:cs="Arial"/>
              </w:rPr>
              <w:t xml:space="preserve"> i</w:t>
            </w:r>
            <w:r w:rsidRPr="00784698">
              <w:rPr>
                <w:rFonts w:cs="Arial"/>
              </w:rPr>
              <w:t>s also supported.</w:t>
            </w:r>
          </w:p>
        </w:tc>
      </w:tr>
      <w:tr w:rsidR="00263F0B" w:rsidRPr="00F9618C" w14:paraId="3A4FF256"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1BE04FE" w14:textId="77777777" w:rsidR="00263F0B" w:rsidRDefault="00263F0B" w:rsidP="004F458F">
            <w:pPr>
              <w:pStyle w:val="TAL"/>
              <w:rPr>
                <w:lang w:eastAsia="zh-CN"/>
              </w:rPr>
            </w:pPr>
            <w:r w:rsidRPr="00875542">
              <w:t>79</w:t>
            </w:r>
          </w:p>
        </w:tc>
        <w:tc>
          <w:tcPr>
            <w:tcW w:w="2798" w:type="dxa"/>
            <w:tcBorders>
              <w:top w:val="single" w:sz="6" w:space="0" w:color="auto"/>
              <w:left w:val="single" w:sz="6" w:space="0" w:color="auto"/>
              <w:bottom w:val="single" w:sz="6" w:space="0" w:color="auto"/>
              <w:right w:val="single" w:sz="6" w:space="0" w:color="auto"/>
            </w:tcBorders>
          </w:tcPr>
          <w:p w14:paraId="71D234AD" w14:textId="77777777" w:rsidR="00263F0B" w:rsidRPr="00F9618C" w:rsidRDefault="00263F0B" w:rsidP="004F458F">
            <w:pPr>
              <w:pStyle w:val="TAL"/>
              <w:rPr>
                <w:rFonts w:cs="Arial"/>
                <w:szCs w:val="18"/>
              </w:rPr>
            </w:pPr>
            <w:r w:rsidRPr="00875542">
              <w:t>SimConnFailure</w:t>
            </w:r>
          </w:p>
        </w:tc>
        <w:tc>
          <w:tcPr>
            <w:tcW w:w="5490" w:type="dxa"/>
            <w:tcBorders>
              <w:top w:val="single" w:sz="6" w:space="0" w:color="auto"/>
              <w:left w:val="single" w:sz="6" w:space="0" w:color="auto"/>
              <w:bottom w:val="single" w:sz="6" w:space="0" w:color="auto"/>
              <w:right w:val="single" w:sz="6" w:space="0" w:color="auto"/>
            </w:tcBorders>
          </w:tcPr>
          <w:p w14:paraId="283BB7BA" w14:textId="77777777" w:rsidR="00263F0B" w:rsidRPr="00875542" w:rsidRDefault="00263F0B" w:rsidP="004F458F">
            <w:pPr>
              <w:pStyle w:val="TAL"/>
            </w:pPr>
            <w:r w:rsidRPr="00875542">
              <w:t>This feature indicates the support of Simultaneous Connectivity failure events.</w:t>
            </w:r>
          </w:p>
          <w:p w14:paraId="1604341D" w14:textId="77777777" w:rsidR="00263F0B" w:rsidRPr="00F9618C" w:rsidRDefault="00263F0B" w:rsidP="004F458F">
            <w:pPr>
              <w:pStyle w:val="TAL"/>
            </w:pPr>
            <w:r w:rsidRPr="00875542">
              <w:t>It requires that the SimultConnectivity feature is also supported.</w:t>
            </w:r>
          </w:p>
        </w:tc>
      </w:tr>
      <w:tr w:rsidR="00263F0B" w:rsidRPr="00F9618C" w14:paraId="60F89B23"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81090C1" w14:textId="77777777" w:rsidR="00263F0B" w:rsidRPr="00875542" w:rsidRDefault="00263F0B" w:rsidP="004F458F">
            <w:pPr>
              <w:pStyle w:val="TAL"/>
            </w:pPr>
            <w:r>
              <w:t>80</w:t>
            </w:r>
          </w:p>
        </w:tc>
        <w:tc>
          <w:tcPr>
            <w:tcW w:w="2798" w:type="dxa"/>
            <w:tcBorders>
              <w:top w:val="single" w:sz="6" w:space="0" w:color="auto"/>
              <w:left w:val="single" w:sz="6" w:space="0" w:color="auto"/>
              <w:bottom w:val="single" w:sz="6" w:space="0" w:color="auto"/>
              <w:right w:val="single" w:sz="6" w:space="0" w:color="auto"/>
            </w:tcBorders>
          </w:tcPr>
          <w:p w14:paraId="1E8E08D8" w14:textId="77777777" w:rsidR="00263F0B" w:rsidRPr="00875542" w:rsidRDefault="00263F0B" w:rsidP="004F458F">
            <w:pPr>
              <w:pStyle w:val="TAL"/>
            </w:pPr>
            <w:r w:rsidRPr="00F9618C">
              <w:t>EnQoSMon</w:t>
            </w:r>
            <w:r>
              <w:rPr>
                <w:rFonts w:hint="eastAsia"/>
                <w:lang w:eastAsia="zh-CN"/>
              </w:rPr>
              <w:t>_</w:t>
            </w:r>
            <w:r>
              <w:rPr>
                <w:lang w:eastAsia="zh-CN"/>
              </w:rPr>
              <w:t>v2</w:t>
            </w:r>
          </w:p>
        </w:tc>
        <w:tc>
          <w:tcPr>
            <w:tcW w:w="5490" w:type="dxa"/>
            <w:tcBorders>
              <w:top w:val="single" w:sz="6" w:space="0" w:color="auto"/>
              <w:left w:val="single" w:sz="6" w:space="0" w:color="auto"/>
              <w:bottom w:val="single" w:sz="6" w:space="0" w:color="auto"/>
              <w:right w:val="single" w:sz="6" w:space="0" w:color="auto"/>
            </w:tcBorders>
          </w:tcPr>
          <w:p w14:paraId="49F5F9F2" w14:textId="77777777" w:rsidR="00263F0B" w:rsidRPr="00F9618C" w:rsidRDefault="00263F0B" w:rsidP="004F458F">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7C828A95" w14:textId="77777777" w:rsidR="00263F0B" w:rsidRDefault="00263F0B" w:rsidP="004F458F">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bitrate for a GBR QoS Flow</w:t>
            </w:r>
            <w:r>
              <w:rPr>
                <w:noProof/>
              </w:rPr>
              <w:t>.</w:t>
            </w:r>
          </w:p>
          <w:p w14:paraId="370B75E2" w14:textId="77777777" w:rsidR="00263F0B" w:rsidRPr="004E109B" w:rsidRDefault="00263F0B" w:rsidP="004F458F">
            <w:pPr>
              <w:pStyle w:val="TAL"/>
              <w:rPr>
                <w:lang w:eastAsia="zh-CN"/>
              </w:rPr>
            </w:pPr>
          </w:p>
          <w:p w14:paraId="4DB62D67" w14:textId="77777777" w:rsidR="00263F0B" w:rsidRPr="00875542" w:rsidRDefault="00263F0B" w:rsidP="004F458F">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rsidRPr="00F9618C">
              <w:t>EnQoSMon feature is supported.</w:t>
            </w:r>
          </w:p>
        </w:tc>
      </w:tr>
      <w:tr w:rsidR="00263F0B" w:rsidRPr="00F9618C" w14:paraId="4DCD9BE8"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C647BEF" w14:textId="77777777" w:rsidR="00263F0B" w:rsidRDefault="00263F0B" w:rsidP="004F458F">
            <w:pPr>
              <w:pStyle w:val="TAL"/>
            </w:pPr>
            <w:r w:rsidRPr="00331082">
              <w:t>81</w:t>
            </w:r>
          </w:p>
        </w:tc>
        <w:tc>
          <w:tcPr>
            <w:tcW w:w="2798" w:type="dxa"/>
            <w:tcBorders>
              <w:top w:val="single" w:sz="6" w:space="0" w:color="auto"/>
              <w:left w:val="single" w:sz="6" w:space="0" w:color="auto"/>
              <w:bottom w:val="single" w:sz="6" w:space="0" w:color="auto"/>
              <w:right w:val="single" w:sz="6" w:space="0" w:color="auto"/>
            </w:tcBorders>
          </w:tcPr>
          <w:p w14:paraId="75F36114" w14:textId="77777777" w:rsidR="00263F0B" w:rsidRPr="00F9618C" w:rsidRDefault="00263F0B" w:rsidP="004F458F">
            <w:pPr>
              <w:pStyle w:val="TAL"/>
            </w:pPr>
            <w:r w:rsidRPr="00331082">
              <w:t>SmfFailureDetection</w:t>
            </w:r>
          </w:p>
        </w:tc>
        <w:tc>
          <w:tcPr>
            <w:tcW w:w="5490" w:type="dxa"/>
            <w:tcBorders>
              <w:top w:val="single" w:sz="6" w:space="0" w:color="auto"/>
              <w:left w:val="single" w:sz="6" w:space="0" w:color="auto"/>
              <w:bottom w:val="single" w:sz="6" w:space="0" w:color="auto"/>
              <w:right w:val="single" w:sz="6" w:space="0" w:color="auto"/>
            </w:tcBorders>
          </w:tcPr>
          <w:p w14:paraId="14E033A1" w14:textId="77777777" w:rsidR="00263F0B" w:rsidRDefault="00263F0B" w:rsidP="004F458F">
            <w:pPr>
              <w:pStyle w:val="TAL"/>
            </w:pPr>
            <w:r w:rsidRPr="00331082">
              <w:t>This feature indicates the support of P-CSCF receiving SMF failure notification from PCF.</w:t>
            </w:r>
          </w:p>
          <w:p w14:paraId="78296899" w14:textId="77777777" w:rsidR="00263F0B" w:rsidRDefault="00263F0B" w:rsidP="004F458F">
            <w:pPr>
              <w:pStyle w:val="TAL"/>
            </w:pPr>
          </w:p>
          <w:p w14:paraId="679EAFDD" w14:textId="77777777" w:rsidR="00263F0B" w:rsidRPr="00F9618C" w:rsidRDefault="00263F0B" w:rsidP="004F458F">
            <w:pPr>
              <w:pStyle w:val="TAL"/>
              <w:rPr>
                <w:rFonts w:cs="Arial"/>
                <w:lang w:eastAsia="zh-CN"/>
              </w:rPr>
            </w:pPr>
            <w:r>
              <w:rPr>
                <w:rFonts w:cs="Arial"/>
                <w:szCs w:val="18"/>
                <w:lang w:eastAsia="zh-CN"/>
              </w:rPr>
              <w:t xml:space="preserve">This </w:t>
            </w:r>
            <w:r>
              <w:rPr>
                <w:rFonts w:cs="Arial"/>
                <w:lang w:eastAsia="zh-CN"/>
              </w:rPr>
              <w:t>feature</w:t>
            </w:r>
            <w:r>
              <w:rPr>
                <w:rFonts w:cs="Arial"/>
                <w:szCs w:val="18"/>
                <w:lang w:eastAsia="zh-CN"/>
              </w:rPr>
              <w:t xml:space="preserve"> requires that the </w:t>
            </w:r>
            <w:r>
              <w:t>IMS_SBI feature is supported.</w:t>
            </w:r>
          </w:p>
        </w:tc>
      </w:tr>
      <w:tr w:rsidR="00263F0B" w:rsidRPr="00F9618C" w14:paraId="18D9367B"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3E2FF53" w14:textId="77777777" w:rsidR="00263F0B" w:rsidRPr="00331082" w:rsidRDefault="00263F0B" w:rsidP="004F458F">
            <w:pPr>
              <w:pStyle w:val="TAL"/>
            </w:pPr>
            <w:r w:rsidRPr="001E6B76">
              <w:t>82</w:t>
            </w:r>
          </w:p>
        </w:tc>
        <w:tc>
          <w:tcPr>
            <w:tcW w:w="2798" w:type="dxa"/>
            <w:tcBorders>
              <w:top w:val="single" w:sz="6" w:space="0" w:color="auto"/>
              <w:left w:val="single" w:sz="6" w:space="0" w:color="auto"/>
              <w:bottom w:val="single" w:sz="6" w:space="0" w:color="auto"/>
              <w:right w:val="single" w:sz="6" w:space="0" w:color="auto"/>
            </w:tcBorders>
          </w:tcPr>
          <w:p w14:paraId="166A1083" w14:textId="77777777" w:rsidR="00263F0B" w:rsidRPr="00331082" w:rsidRDefault="00263F0B" w:rsidP="004F458F">
            <w:pPr>
              <w:pStyle w:val="TAL"/>
            </w:pPr>
            <w:r w:rsidRPr="001E6B76">
              <w:t>CnHealthMonitor</w:t>
            </w:r>
          </w:p>
        </w:tc>
        <w:tc>
          <w:tcPr>
            <w:tcW w:w="5490" w:type="dxa"/>
            <w:tcBorders>
              <w:top w:val="single" w:sz="6" w:space="0" w:color="auto"/>
              <w:left w:val="single" w:sz="6" w:space="0" w:color="auto"/>
              <w:bottom w:val="single" w:sz="6" w:space="0" w:color="auto"/>
              <w:right w:val="single" w:sz="6" w:space="0" w:color="auto"/>
            </w:tcBorders>
          </w:tcPr>
          <w:p w14:paraId="7E0820A4" w14:textId="77777777" w:rsidR="00263F0B" w:rsidRPr="00331082" w:rsidRDefault="00263F0B" w:rsidP="004F458F">
            <w:pPr>
              <w:pStyle w:val="TAL"/>
            </w:pPr>
            <w:r w:rsidRPr="001E6B76">
              <w:t>This feature indicates the support of the reporting of session recovery status in case of 5GC network functions failure.</w:t>
            </w:r>
          </w:p>
        </w:tc>
      </w:tr>
      <w:tr w:rsidR="00263F0B" w:rsidRPr="00F9618C" w14:paraId="7154DF3E"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00BCCBF" w14:textId="77777777" w:rsidR="00263F0B" w:rsidRPr="001E6B76" w:rsidRDefault="00263F0B" w:rsidP="004F458F">
            <w:pPr>
              <w:pStyle w:val="TAL"/>
            </w:pPr>
            <w:r w:rsidRPr="00BA56F4">
              <w:t>8</w:t>
            </w:r>
            <w:r>
              <w:t>3</w:t>
            </w:r>
          </w:p>
        </w:tc>
        <w:tc>
          <w:tcPr>
            <w:tcW w:w="2798" w:type="dxa"/>
            <w:tcBorders>
              <w:top w:val="single" w:sz="6" w:space="0" w:color="auto"/>
              <w:left w:val="single" w:sz="6" w:space="0" w:color="auto"/>
              <w:bottom w:val="single" w:sz="6" w:space="0" w:color="auto"/>
              <w:right w:val="single" w:sz="6" w:space="0" w:color="auto"/>
            </w:tcBorders>
          </w:tcPr>
          <w:p w14:paraId="3FBAA0D7" w14:textId="77777777" w:rsidR="00263F0B" w:rsidRPr="001E6B76" w:rsidRDefault="00263F0B" w:rsidP="004F458F">
            <w:pPr>
              <w:pStyle w:val="TAL"/>
            </w:pPr>
            <w:r w:rsidRPr="00BA56F4">
              <w:t>SmallBurstSizes</w:t>
            </w:r>
          </w:p>
        </w:tc>
        <w:tc>
          <w:tcPr>
            <w:tcW w:w="5490" w:type="dxa"/>
            <w:tcBorders>
              <w:top w:val="single" w:sz="6" w:space="0" w:color="auto"/>
              <w:left w:val="single" w:sz="6" w:space="0" w:color="auto"/>
              <w:bottom w:val="single" w:sz="6" w:space="0" w:color="auto"/>
              <w:right w:val="single" w:sz="6" w:space="0" w:color="auto"/>
            </w:tcBorders>
          </w:tcPr>
          <w:p w14:paraId="75B92FB2" w14:textId="77777777" w:rsidR="00263F0B" w:rsidRDefault="00263F0B" w:rsidP="004F458F">
            <w:pPr>
              <w:pStyle w:val="TAL"/>
            </w:pPr>
            <w:r w:rsidRPr="00BA56F4">
              <w:t>This feature indicates the support of provisioning the Maximum Burst sizes that are smaller than 4096 bytes.</w:t>
            </w:r>
          </w:p>
          <w:p w14:paraId="5C67A677" w14:textId="77777777" w:rsidR="00263F0B" w:rsidRDefault="00263F0B" w:rsidP="004F458F">
            <w:pPr>
              <w:pStyle w:val="TAL"/>
            </w:pPr>
          </w:p>
          <w:p w14:paraId="0F6A052A" w14:textId="77777777" w:rsidR="00263F0B" w:rsidRPr="001E6B76" w:rsidRDefault="00263F0B" w:rsidP="004F458F">
            <w:pPr>
              <w:pStyle w:val="TAL"/>
            </w:pPr>
            <w:r w:rsidRPr="003B0E6D">
              <w:rPr>
                <w:rFonts w:cs="Arial"/>
                <w:szCs w:val="18"/>
                <w:lang w:eastAsia="zh-CN"/>
              </w:rPr>
              <w:t xml:space="preserve">This </w:t>
            </w:r>
            <w:r w:rsidRPr="003B0E6D">
              <w:rPr>
                <w:rFonts w:cs="Arial"/>
                <w:lang w:eastAsia="zh-CN"/>
              </w:rPr>
              <w:t>feature</w:t>
            </w:r>
            <w:r w:rsidRPr="003B0E6D">
              <w:rPr>
                <w:rFonts w:cs="Arial"/>
                <w:szCs w:val="18"/>
                <w:lang w:eastAsia="zh-CN"/>
              </w:rPr>
              <w:t xml:space="preserve"> requires that the </w:t>
            </w:r>
            <w:r>
              <w:rPr>
                <w:rFonts w:cs="Arial"/>
                <w:szCs w:val="18"/>
                <w:lang w:eastAsia="zh-CN"/>
              </w:rPr>
              <w:t>"</w:t>
            </w:r>
            <w:r w:rsidRPr="003B0E6D">
              <w:t>TimeSensitiveNetworking</w:t>
            </w:r>
            <w:r>
              <w:t>"</w:t>
            </w:r>
            <w:r w:rsidRPr="003B0E6D">
              <w:t xml:space="preserve"> feature is supported.</w:t>
            </w:r>
          </w:p>
        </w:tc>
      </w:tr>
    </w:tbl>
    <w:p w14:paraId="548F35D7" w14:textId="77777777" w:rsidR="00263F0B" w:rsidRPr="00263F0B" w:rsidRDefault="00263F0B" w:rsidP="00076445">
      <w:pPr>
        <w:rPr>
          <w:rFonts w:eastAsia="等线"/>
        </w:rPr>
      </w:pPr>
    </w:p>
    <w:p w14:paraId="5C9CA7D1" w14:textId="2532AC90" w:rsidR="00E55F25" w:rsidRPr="00B61815" w:rsidRDefault="00E55F25" w:rsidP="00E55F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E55F25" w:rsidRPr="00B61815"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97C03E" w14:textId="77777777" w:rsidR="00C56E84" w:rsidRDefault="00C56E84">
      <w:r>
        <w:separator/>
      </w:r>
    </w:p>
  </w:endnote>
  <w:endnote w:type="continuationSeparator" w:id="0">
    <w:p w14:paraId="163B0BB7" w14:textId="77777777" w:rsidR="00C56E84" w:rsidRDefault="00C56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A77974" w14:textId="77777777" w:rsidR="00C56E84" w:rsidRDefault="00C56E84">
      <w:r>
        <w:separator/>
      </w:r>
    </w:p>
  </w:footnote>
  <w:footnote w:type="continuationSeparator" w:id="0">
    <w:p w14:paraId="203735C4" w14:textId="77777777" w:rsidR="00C56E84" w:rsidRDefault="00C56E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1A08" w:rsidRDefault="00691A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1A08" w:rsidRDefault="00691A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1A08" w:rsidRDefault="00691A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1A08" w:rsidRDefault="00691A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EC6A8E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FA5678"/>
    <w:multiLevelType w:val="hybridMultilevel"/>
    <w:tmpl w:val="09FC52D2"/>
    <w:lvl w:ilvl="0" w:tplc="3D2ABF5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7956156"/>
    <w:multiLevelType w:val="hybridMultilevel"/>
    <w:tmpl w:val="B9BE4CC4"/>
    <w:lvl w:ilvl="0" w:tplc="B122FA66">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8A70F03"/>
    <w:multiLevelType w:val="hybridMultilevel"/>
    <w:tmpl w:val="6C989CC8"/>
    <w:lvl w:ilvl="0" w:tplc="B002BB42">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766265D7"/>
    <w:multiLevelType w:val="hybridMultilevel"/>
    <w:tmpl w:val="9676DC2C"/>
    <w:lvl w:ilvl="0" w:tplc="A664C1D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3"/>
  </w:num>
  <w:num w:numId="2">
    <w:abstractNumId w:val="9"/>
  </w:num>
  <w:num w:numId="3">
    <w:abstractNumId w:val="8"/>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0"/>
  </w:num>
  <w:num w:numId="13">
    <w:abstractNumId w:val="12"/>
  </w:num>
  <w:num w:numId="14">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E4D"/>
    <w:rsid w:val="00070E09"/>
    <w:rsid w:val="00076445"/>
    <w:rsid w:val="00092817"/>
    <w:rsid w:val="00097A99"/>
    <w:rsid w:val="000A6394"/>
    <w:rsid w:val="000B29C2"/>
    <w:rsid w:val="000B7FED"/>
    <w:rsid w:val="000C038A"/>
    <w:rsid w:val="000C6598"/>
    <w:rsid w:val="000D44B3"/>
    <w:rsid w:val="00107074"/>
    <w:rsid w:val="00116372"/>
    <w:rsid w:val="00132F40"/>
    <w:rsid w:val="00145D43"/>
    <w:rsid w:val="00192C46"/>
    <w:rsid w:val="001A08B3"/>
    <w:rsid w:val="001A7B60"/>
    <w:rsid w:val="001B52F0"/>
    <w:rsid w:val="001B7A65"/>
    <w:rsid w:val="001E41F3"/>
    <w:rsid w:val="001F0854"/>
    <w:rsid w:val="001F5EEF"/>
    <w:rsid w:val="001F669A"/>
    <w:rsid w:val="00206357"/>
    <w:rsid w:val="0026004D"/>
    <w:rsid w:val="00263921"/>
    <w:rsid w:val="00263F0B"/>
    <w:rsid w:val="002640DD"/>
    <w:rsid w:val="00270F0B"/>
    <w:rsid w:val="00275D12"/>
    <w:rsid w:val="00276E02"/>
    <w:rsid w:val="0027787F"/>
    <w:rsid w:val="00284FEB"/>
    <w:rsid w:val="002860C4"/>
    <w:rsid w:val="002B5741"/>
    <w:rsid w:val="002B7986"/>
    <w:rsid w:val="002C4D07"/>
    <w:rsid w:val="002C6E09"/>
    <w:rsid w:val="002E472E"/>
    <w:rsid w:val="00305409"/>
    <w:rsid w:val="0031763A"/>
    <w:rsid w:val="003609EF"/>
    <w:rsid w:val="003610BB"/>
    <w:rsid w:val="0036231A"/>
    <w:rsid w:val="00362D3E"/>
    <w:rsid w:val="00374DD4"/>
    <w:rsid w:val="003D29D6"/>
    <w:rsid w:val="003D57D8"/>
    <w:rsid w:val="003E1A36"/>
    <w:rsid w:val="00407A28"/>
    <w:rsid w:val="00410371"/>
    <w:rsid w:val="00411A1F"/>
    <w:rsid w:val="004242F1"/>
    <w:rsid w:val="0043295B"/>
    <w:rsid w:val="004564D1"/>
    <w:rsid w:val="004B75B7"/>
    <w:rsid w:val="004C484F"/>
    <w:rsid w:val="004F1A1D"/>
    <w:rsid w:val="004F2D4E"/>
    <w:rsid w:val="004F7DD4"/>
    <w:rsid w:val="005018F0"/>
    <w:rsid w:val="00505231"/>
    <w:rsid w:val="005141D9"/>
    <w:rsid w:val="0051580D"/>
    <w:rsid w:val="005229DE"/>
    <w:rsid w:val="00523F5D"/>
    <w:rsid w:val="00525266"/>
    <w:rsid w:val="0053630C"/>
    <w:rsid w:val="0054470F"/>
    <w:rsid w:val="00547111"/>
    <w:rsid w:val="005538A4"/>
    <w:rsid w:val="0059005E"/>
    <w:rsid w:val="00592D74"/>
    <w:rsid w:val="005A32EC"/>
    <w:rsid w:val="005B1CD5"/>
    <w:rsid w:val="005C2A2A"/>
    <w:rsid w:val="005C3B67"/>
    <w:rsid w:val="005C605D"/>
    <w:rsid w:val="005E269E"/>
    <w:rsid w:val="005E2C44"/>
    <w:rsid w:val="006012DE"/>
    <w:rsid w:val="00621188"/>
    <w:rsid w:val="006257ED"/>
    <w:rsid w:val="0062710F"/>
    <w:rsid w:val="0064025B"/>
    <w:rsid w:val="00653DE4"/>
    <w:rsid w:val="0066028B"/>
    <w:rsid w:val="00665A41"/>
    <w:rsid w:val="00665C47"/>
    <w:rsid w:val="006666CC"/>
    <w:rsid w:val="00691A08"/>
    <w:rsid w:val="00695808"/>
    <w:rsid w:val="006A21D8"/>
    <w:rsid w:val="006B46FB"/>
    <w:rsid w:val="006B7C69"/>
    <w:rsid w:val="006E21FB"/>
    <w:rsid w:val="006E3299"/>
    <w:rsid w:val="006F486D"/>
    <w:rsid w:val="0071436F"/>
    <w:rsid w:val="00717F28"/>
    <w:rsid w:val="00761BCC"/>
    <w:rsid w:val="00762CBC"/>
    <w:rsid w:val="007633B2"/>
    <w:rsid w:val="00792342"/>
    <w:rsid w:val="007977A8"/>
    <w:rsid w:val="007B512A"/>
    <w:rsid w:val="007C2097"/>
    <w:rsid w:val="007D6A07"/>
    <w:rsid w:val="007F7259"/>
    <w:rsid w:val="008040A8"/>
    <w:rsid w:val="00820F56"/>
    <w:rsid w:val="008279FA"/>
    <w:rsid w:val="00836E18"/>
    <w:rsid w:val="008626E7"/>
    <w:rsid w:val="00870EE7"/>
    <w:rsid w:val="008863B9"/>
    <w:rsid w:val="0088692D"/>
    <w:rsid w:val="0089736F"/>
    <w:rsid w:val="008A41EA"/>
    <w:rsid w:val="008A45A6"/>
    <w:rsid w:val="008B4634"/>
    <w:rsid w:val="008D3CCC"/>
    <w:rsid w:val="008E254A"/>
    <w:rsid w:val="008F3789"/>
    <w:rsid w:val="008F686C"/>
    <w:rsid w:val="009148DE"/>
    <w:rsid w:val="009355EE"/>
    <w:rsid w:val="00941E30"/>
    <w:rsid w:val="00952E79"/>
    <w:rsid w:val="009531B0"/>
    <w:rsid w:val="009741B3"/>
    <w:rsid w:val="009777D9"/>
    <w:rsid w:val="00991B88"/>
    <w:rsid w:val="009968EC"/>
    <w:rsid w:val="009A5753"/>
    <w:rsid w:val="009A579D"/>
    <w:rsid w:val="009A70CC"/>
    <w:rsid w:val="009B356E"/>
    <w:rsid w:val="009B7E77"/>
    <w:rsid w:val="009C469C"/>
    <w:rsid w:val="009D53E3"/>
    <w:rsid w:val="009E3297"/>
    <w:rsid w:val="009F093E"/>
    <w:rsid w:val="009F734F"/>
    <w:rsid w:val="00A01260"/>
    <w:rsid w:val="00A24132"/>
    <w:rsid w:val="00A246B6"/>
    <w:rsid w:val="00A25940"/>
    <w:rsid w:val="00A47E70"/>
    <w:rsid w:val="00A5033B"/>
    <w:rsid w:val="00A50CF0"/>
    <w:rsid w:val="00A639CD"/>
    <w:rsid w:val="00A71CC7"/>
    <w:rsid w:val="00A74CF7"/>
    <w:rsid w:val="00A7671C"/>
    <w:rsid w:val="00A77B93"/>
    <w:rsid w:val="00AA2CBC"/>
    <w:rsid w:val="00AC4007"/>
    <w:rsid w:val="00AC5820"/>
    <w:rsid w:val="00AD1CD8"/>
    <w:rsid w:val="00AF12BE"/>
    <w:rsid w:val="00B028C0"/>
    <w:rsid w:val="00B22BD9"/>
    <w:rsid w:val="00B258BB"/>
    <w:rsid w:val="00B31A68"/>
    <w:rsid w:val="00B35560"/>
    <w:rsid w:val="00B37C62"/>
    <w:rsid w:val="00B40465"/>
    <w:rsid w:val="00B568A9"/>
    <w:rsid w:val="00B67B97"/>
    <w:rsid w:val="00B968C8"/>
    <w:rsid w:val="00BA3EC5"/>
    <w:rsid w:val="00BA51D9"/>
    <w:rsid w:val="00BB5DFC"/>
    <w:rsid w:val="00BC0814"/>
    <w:rsid w:val="00BD279D"/>
    <w:rsid w:val="00BD6BB8"/>
    <w:rsid w:val="00C17EE2"/>
    <w:rsid w:val="00C56E84"/>
    <w:rsid w:val="00C66BA2"/>
    <w:rsid w:val="00C764EE"/>
    <w:rsid w:val="00C870F6"/>
    <w:rsid w:val="00C87FA3"/>
    <w:rsid w:val="00C91BD2"/>
    <w:rsid w:val="00C95985"/>
    <w:rsid w:val="00C97CA6"/>
    <w:rsid w:val="00CC30F0"/>
    <w:rsid w:val="00CC5026"/>
    <w:rsid w:val="00CC68D0"/>
    <w:rsid w:val="00D03F9A"/>
    <w:rsid w:val="00D06D51"/>
    <w:rsid w:val="00D078B9"/>
    <w:rsid w:val="00D24991"/>
    <w:rsid w:val="00D33B83"/>
    <w:rsid w:val="00D50255"/>
    <w:rsid w:val="00D66520"/>
    <w:rsid w:val="00D67198"/>
    <w:rsid w:val="00D84AE9"/>
    <w:rsid w:val="00D9124E"/>
    <w:rsid w:val="00DC4B08"/>
    <w:rsid w:val="00DD4DBF"/>
    <w:rsid w:val="00DE34CF"/>
    <w:rsid w:val="00E05B0B"/>
    <w:rsid w:val="00E13F3D"/>
    <w:rsid w:val="00E21D4E"/>
    <w:rsid w:val="00E34898"/>
    <w:rsid w:val="00E4141C"/>
    <w:rsid w:val="00E55F25"/>
    <w:rsid w:val="00EB09B7"/>
    <w:rsid w:val="00ED12FA"/>
    <w:rsid w:val="00EE36EF"/>
    <w:rsid w:val="00EE7D7C"/>
    <w:rsid w:val="00F04672"/>
    <w:rsid w:val="00F04EB9"/>
    <w:rsid w:val="00F25D98"/>
    <w:rsid w:val="00F300FB"/>
    <w:rsid w:val="00F30C26"/>
    <w:rsid w:val="00F37892"/>
    <w:rsid w:val="00F435DB"/>
    <w:rsid w:val="00F81490"/>
    <w:rsid w:val="00F832B3"/>
    <w:rsid w:val="00FA6A6C"/>
    <w:rsid w:val="00FB6386"/>
    <w:rsid w:val="00FC4D07"/>
    <w:rsid w:val="00FD47D4"/>
    <w:rsid w:val="00FF021E"/>
    <w:rsid w:val="00FF0D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qFormat/>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qFormat/>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B1Char">
    <w:name w:val="B1 Char"/>
    <w:link w:val="B10"/>
    <w:qFormat/>
    <w:rsid w:val="00EE36E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E36EF"/>
    <w:rPr>
      <w:rFonts w:ascii="Arial" w:hAnsi="Arial"/>
      <w:b/>
      <w:lang w:val="en-GB" w:eastAsia="en-US"/>
    </w:rPr>
  </w:style>
  <w:style w:type="character" w:customStyle="1" w:styleId="Char1">
    <w:name w:val="批注文字 Char"/>
    <w:link w:val="ac"/>
    <w:rsid w:val="00EE36EF"/>
    <w:rPr>
      <w:rFonts w:ascii="Times New Roman" w:hAnsi="Times New Roman"/>
      <w:lang w:val="en-GB" w:eastAsia="en-US"/>
    </w:rPr>
  </w:style>
  <w:style w:type="character" w:customStyle="1" w:styleId="TALChar">
    <w:name w:val="TAL Char"/>
    <w:link w:val="TAL"/>
    <w:qFormat/>
    <w:locked/>
    <w:rsid w:val="005A32EC"/>
    <w:rPr>
      <w:rFonts w:ascii="Arial" w:hAnsi="Arial"/>
      <w:sz w:val="18"/>
      <w:lang w:val="en-GB" w:eastAsia="en-US"/>
    </w:rPr>
  </w:style>
  <w:style w:type="character" w:customStyle="1" w:styleId="THChar">
    <w:name w:val="TH Char"/>
    <w:link w:val="TH"/>
    <w:qFormat/>
    <w:locked/>
    <w:rsid w:val="005A32EC"/>
    <w:rPr>
      <w:rFonts w:ascii="Arial" w:hAnsi="Arial"/>
      <w:b/>
      <w:lang w:val="en-GB" w:eastAsia="en-US"/>
    </w:rPr>
  </w:style>
  <w:style w:type="character" w:customStyle="1" w:styleId="TAHChar">
    <w:name w:val="TAH Char"/>
    <w:link w:val="TAH"/>
    <w:qFormat/>
    <w:locked/>
    <w:rsid w:val="00276E02"/>
    <w:rPr>
      <w:rFonts w:ascii="Arial" w:hAnsi="Arial"/>
      <w:b/>
      <w:sz w:val="18"/>
      <w:lang w:val="en-GB" w:eastAsia="en-US"/>
    </w:rPr>
  </w:style>
  <w:style w:type="character" w:customStyle="1" w:styleId="TACChar">
    <w:name w:val="TAC Char"/>
    <w:link w:val="TAC"/>
    <w:qFormat/>
    <w:rsid w:val="00276E02"/>
    <w:rPr>
      <w:rFonts w:ascii="Arial" w:hAnsi="Arial"/>
      <w:sz w:val="18"/>
      <w:lang w:val="en-GB" w:eastAsia="en-US"/>
    </w:rPr>
  </w:style>
  <w:style w:type="character" w:customStyle="1" w:styleId="TANChar">
    <w:name w:val="TAN Char"/>
    <w:link w:val="TAN"/>
    <w:qFormat/>
    <w:rsid w:val="00276E02"/>
    <w:rPr>
      <w:rFonts w:ascii="Arial" w:hAnsi="Arial"/>
      <w:sz w:val="18"/>
      <w:lang w:val="en-GB" w:eastAsia="en-US"/>
    </w:rPr>
  </w:style>
  <w:style w:type="character" w:customStyle="1" w:styleId="PLChar">
    <w:name w:val="PL Char"/>
    <w:link w:val="PL"/>
    <w:qFormat/>
    <w:locked/>
    <w:rsid w:val="00276E02"/>
    <w:rPr>
      <w:rFonts w:ascii="Courier New" w:hAnsi="Courier New"/>
      <w:noProof/>
      <w:sz w:val="16"/>
      <w:lang w:val="en-GB" w:eastAsia="en-US"/>
    </w:rPr>
  </w:style>
  <w:style w:type="character" w:customStyle="1" w:styleId="CRCoverPageZchn">
    <w:name w:val="CR Cover Page Zchn"/>
    <w:link w:val="CRCoverPage"/>
    <w:qFormat/>
    <w:locked/>
    <w:rsid w:val="000B29C2"/>
    <w:rPr>
      <w:rFonts w:ascii="Arial" w:hAnsi="Arial"/>
      <w:lang w:val="en-GB" w:eastAsia="en-US"/>
    </w:rPr>
  </w:style>
  <w:style w:type="character" w:customStyle="1" w:styleId="Char20">
    <w:name w:val="批注文字 Char2"/>
    <w:rsid w:val="004F2D4E"/>
    <w:rPr>
      <w:lang w:eastAsia="en-US"/>
    </w:rPr>
  </w:style>
  <w:style w:type="character" w:customStyle="1" w:styleId="EditorsNoteChar">
    <w:name w:val="Editor's Note Char"/>
    <w:aliases w:val="EN Char,Editor's Note Char1"/>
    <w:link w:val="EditorsNote"/>
    <w:qFormat/>
    <w:rsid w:val="00C17EE2"/>
    <w:rPr>
      <w:rFonts w:ascii="Times New Roman" w:hAnsi="Times New Roman"/>
      <w:color w:val="FF0000"/>
      <w:lang w:val="en-GB" w:eastAsia="en-US"/>
    </w:rPr>
  </w:style>
  <w:style w:type="character" w:customStyle="1" w:styleId="EditorsNoteCharChar">
    <w:name w:val="Editor's Note Char Char"/>
    <w:qFormat/>
    <w:locked/>
    <w:rsid w:val="00C17EE2"/>
    <w:rPr>
      <w:color w:val="FF0000"/>
      <w:lang w:val="en-GB" w:eastAsia="en-US"/>
    </w:rPr>
  </w:style>
  <w:style w:type="paragraph" w:customStyle="1" w:styleId="TAJ">
    <w:name w:val="TAJ"/>
    <w:basedOn w:val="TH"/>
    <w:rsid w:val="005538A4"/>
  </w:style>
  <w:style w:type="paragraph" w:customStyle="1" w:styleId="Guidance">
    <w:name w:val="Guidance"/>
    <w:basedOn w:val="a"/>
    <w:rsid w:val="005538A4"/>
    <w:rPr>
      <w:i/>
      <w:color w:val="0000FF"/>
    </w:rPr>
  </w:style>
  <w:style w:type="character" w:customStyle="1" w:styleId="Char4">
    <w:name w:val="文档结构图 Char"/>
    <w:link w:val="af0"/>
    <w:qFormat/>
    <w:rsid w:val="005538A4"/>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5538A4"/>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5538A4"/>
    <w:rPr>
      <w:rFonts w:ascii="Times New Roman" w:hAnsi="Times New Roman"/>
      <w:lang w:val="en-GB" w:eastAsia="en-US"/>
    </w:rPr>
  </w:style>
  <w:style w:type="paragraph" w:customStyle="1" w:styleId="TempNote">
    <w:name w:val="TempNote"/>
    <w:basedOn w:val="a"/>
    <w:qFormat/>
    <w:rsid w:val="005538A4"/>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5538A4"/>
    <w:pPr>
      <w:numPr>
        <w:numId w:val="2"/>
      </w:numPr>
      <w:overflowPunct w:val="0"/>
      <w:autoSpaceDE w:val="0"/>
      <w:autoSpaceDN w:val="0"/>
      <w:adjustRightInd w:val="0"/>
      <w:textAlignment w:val="baseline"/>
    </w:pPr>
    <w:rPr>
      <w:rFonts w:eastAsia="Times New Roman"/>
    </w:rPr>
  </w:style>
  <w:style w:type="character" w:customStyle="1" w:styleId="3Char">
    <w:name w:val="标题 3 Char"/>
    <w:link w:val="30"/>
    <w:rsid w:val="005538A4"/>
    <w:rPr>
      <w:rFonts w:ascii="Arial" w:hAnsi="Arial"/>
      <w:sz w:val="28"/>
      <w:lang w:val="en-GB" w:eastAsia="en-US"/>
    </w:rPr>
  </w:style>
  <w:style w:type="character" w:customStyle="1" w:styleId="NOZchn">
    <w:name w:val="NO Zchn"/>
    <w:link w:val="NO"/>
    <w:qFormat/>
    <w:rsid w:val="005538A4"/>
    <w:rPr>
      <w:rFonts w:ascii="Times New Roman" w:hAnsi="Times New Roman"/>
      <w:lang w:val="en-GB" w:eastAsia="en-US"/>
    </w:rPr>
  </w:style>
  <w:style w:type="character" w:customStyle="1" w:styleId="4Char">
    <w:name w:val="标题 4 Char"/>
    <w:link w:val="40"/>
    <w:qFormat/>
    <w:rsid w:val="005538A4"/>
    <w:rPr>
      <w:rFonts w:ascii="Arial" w:hAnsi="Arial"/>
      <w:sz w:val="24"/>
      <w:lang w:val="en-GB" w:eastAsia="en-US"/>
    </w:rPr>
  </w:style>
  <w:style w:type="character" w:customStyle="1" w:styleId="NOChar">
    <w:name w:val="NO Char"/>
    <w:qFormat/>
    <w:rsid w:val="005538A4"/>
    <w:rPr>
      <w:lang w:val="en-GB" w:eastAsia="en-US"/>
    </w:rPr>
  </w:style>
  <w:style w:type="character" w:customStyle="1" w:styleId="Char2">
    <w:name w:val="批注框文本 Char"/>
    <w:link w:val="ae"/>
    <w:rsid w:val="005538A4"/>
    <w:rPr>
      <w:rFonts w:ascii="Tahoma" w:hAnsi="Tahoma" w:cs="Tahoma"/>
      <w:sz w:val="16"/>
      <w:szCs w:val="16"/>
      <w:lang w:val="en-GB" w:eastAsia="en-US"/>
    </w:rPr>
  </w:style>
  <w:style w:type="character" w:customStyle="1" w:styleId="Char3">
    <w:name w:val="批注主题 Char"/>
    <w:link w:val="af"/>
    <w:rsid w:val="005538A4"/>
    <w:rPr>
      <w:rFonts w:ascii="Times New Roman" w:hAnsi="Times New Roman"/>
      <w:b/>
      <w:bCs/>
      <w:lang w:val="en-GB" w:eastAsia="en-US"/>
    </w:rPr>
  </w:style>
  <w:style w:type="character" w:customStyle="1" w:styleId="UnresolvedMention">
    <w:name w:val="Unresolved Mention"/>
    <w:uiPriority w:val="99"/>
    <w:semiHidden/>
    <w:unhideWhenUsed/>
    <w:rsid w:val="005538A4"/>
    <w:rPr>
      <w:color w:val="808080"/>
      <w:shd w:val="clear" w:color="auto" w:fill="E6E6E6"/>
    </w:rPr>
  </w:style>
  <w:style w:type="character" w:customStyle="1" w:styleId="B2Char">
    <w:name w:val="B2 Char"/>
    <w:link w:val="B2"/>
    <w:qFormat/>
    <w:rsid w:val="005538A4"/>
    <w:rPr>
      <w:rFonts w:ascii="Times New Roman" w:hAnsi="Times New Roman"/>
      <w:lang w:val="en-GB" w:eastAsia="en-US"/>
    </w:rPr>
  </w:style>
  <w:style w:type="paragraph" w:styleId="af1">
    <w:name w:val="Revision"/>
    <w:hidden/>
    <w:uiPriority w:val="99"/>
    <w:semiHidden/>
    <w:rsid w:val="005538A4"/>
    <w:rPr>
      <w:rFonts w:ascii="Times New Roman" w:hAnsi="Times New Roman"/>
      <w:lang w:val="en-GB" w:eastAsia="en-US"/>
    </w:rPr>
  </w:style>
  <w:style w:type="character" w:customStyle="1" w:styleId="B1Char1">
    <w:name w:val="B1 Char1"/>
    <w:rsid w:val="005538A4"/>
    <w:rPr>
      <w:rFonts w:ascii="Times New Roman" w:hAnsi="Times New Roman"/>
      <w:lang w:val="en-GB"/>
    </w:rPr>
  </w:style>
  <w:style w:type="character" w:customStyle="1" w:styleId="EditorsNoteZchn">
    <w:name w:val="Editor's Note Zchn"/>
    <w:rsid w:val="005538A4"/>
    <w:rPr>
      <w:rFonts w:ascii="Times New Roman" w:hAnsi="Times New Roman"/>
      <w:color w:val="FF0000"/>
      <w:lang w:val="en-GB"/>
    </w:rPr>
  </w:style>
  <w:style w:type="character" w:customStyle="1" w:styleId="EWChar">
    <w:name w:val="EW Char"/>
    <w:link w:val="EW"/>
    <w:locked/>
    <w:rsid w:val="005538A4"/>
    <w:rPr>
      <w:rFonts w:ascii="Times New Roman" w:hAnsi="Times New Roman"/>
      <w:lang w:val="en-GB" w:eastAsia="en-US"/>
    </w:rPr>
  </w:style>
  <w:style w:type="paragraph" w:styleId="af2">
    <w:name w:val="Bibliography"/>
    <w:basedOn w:val="a"/>
    <w:next w:val="a"/>
    <w:uiPriority w:val="37"/>
    <w:semiHidden/>
    <w:unhideWhenUsed/>
    <w:rsid w:val="005538A4"/>
  </w:style>
  <w:style w:type="paragraph" w:styleId="af3">
    <w:name w:val="Block Text"/>
    <w:basedOn w:val="a"/>
    <w:rsid w:val="005538A4"/>
    <w:pPr>
      <w:spacing w:after="120"/>
      <w:ind w:left="1440" w:right="1440"/>
    </w:pPr>
  </w:style>
  <w:style w:type="paragraph" w:styleId="af4">
    <w:name w:val="Body Text"/>
    <w:basedOn w:val="a"/>
    <w:link w:val="Char5"/>
    <w:rsid w:val="005538A4"/>
    <w:pPr>
      <w:spacing w:after="120"/>
    </w:pPr>
  </w:style>
  <w:style w:type="character" w:customStyle="1" w:styleId="Char5">
    <w:name w:val="正文文本 Char"/>
    <w:basedOn w:val="a0"/>
    <w:link w:val="af4"/>
    <w:rsid w:val="005538A4"/>
    <w:rPr>
      <w:rFonts w:ascii="Times New Roman" w:hAnsi="Times New Roman"/>
      <w:lang w:val="en-GB" w:eastAsia="en-US"/>
    </w:rPr>
  </w:style>
  <w:style w:type="paragraph" w:styleId="25">
    <w:name w:val="Body Text 2"/>
    <w:basedOn w:val="a"/>
    <w:link w:val="2Char0"/>
    <w:rsid w:val="005538A4"/>
    <w:pPr>
      <w:spacing w:after="120" w:line="480" w:lineRule="auto"/>
    </w:pPr>
  </w:style>
  <w:style w:type="character" w:customStyle="1" w:styleId="2Char0">
    <w:name w:val="正文文本 2 Char"/>
    <w:basedOn w:val="a0"/>
    <w:link w:val="25"/>
    <w:rsid w:val="005538A4"/>
    <w:rPr>
      <w:rFonts w:ascii="Times New Roman" w:hAnsi="Times New Roman"/>
      <w:lang w:val="en-GB" w:eastAsia="en-US"/>
    </w:rPr>
  </w:style>
  <w:style w:type="paragraph" w:styleId="34">
    <w:name w:val="Body Text 3"/>
    <w:basedOn w:val="a"/>
    <w:link w:val="3Char0"/>
    <w:rsid w:val="005538A4"/>
    <w:pPr>
      <w:spacing w:after="120"/>
    </w:pPr>
    <w:rPr>
      <w:sz w:val="16"/>
      <w:szCs w:val="16"/>
    </w:rPr>
  </w:style>
  <w:style w:type="character" w:customStyle="1" w:styleId="3Char0">
    <w:name w:val="正文文本 3 Char"/>
    <w:basedOn w:val="a0"/>
    <w:link w:val="34"/>
    <w:rsid w:val="005538A4"/>
    <w:rPr>
      <w:rFonts w:ascii="Times New Roman" w:hAnsi="Times New Roman"/>
      <w:sz w:val="16"/>
      <w:szCs w:val="16"/>
      <w:lang w:val="en-GB" w:eastAsia="en-US"/>
    </w:rPr>
  </w:style>
  <w:style w:type="paragraph" w:styleId="af5">
    <w:name w:val="Body Text First Indent"/>
    <w:basedOn w:val="af4"/>
    <w:link w:val="Char6"/>
    <w:rsid w:val="005538A4"/>
    <w:pPr>
      <w:ind w:firstLine="210"/>
    </w:pPr>
  </w:style>
  <w:style w:type="character" w:customStyle="1" w:styleId="Char6">
    <w:name w:val="正文首行缩进 Char"/>
    <w:basedOn w:val="Char5"/>
    <w:link w:val="af5"/>
    <w:rsid w:val="005538A4"/>
    <w:rPr>
      <w:rFonts w:ascii="Times New Roman" w:hAnsi="Times New Roman"/>
      <w:lang w:val="en-GB" w:eastAsia="en-US"/>
    </w:rPr>
  </w:style>
  <w:style w:type="paragraph" w:styleId="af6">
    <w:name w:val="Body Text Indent"/>
    <w:basedOn w:val="a"/>
    <w:link w:val="Char7"/>
    <w:rsid w:val="005538A4"/>
    <w:pPr>
      <w:spacing w:after="120"/>
      <w:ind w:left="283"/>
    </w:pPr>
  </w:style>
  <w:style w:type="character" w:customStyle="1" w:styleId="Char7">
    <w:name w:val="正文文本缩进 Char"/>
    <w:basedOn w:val="a0"/>
    <w:link w:val="af6"/>
    <w:rsid w:val="005538A4"/>
    <w:rPr>
      <w:rFonts w:ascii="Times New Roman" w:hAnsi="Times New Roman"/>
      <w:lang w:val="en-GB" w:eastAsia="en-US"/>
    </w:rPr>
  </w:style>
  <w:style w:type="paragraph" w:styleId="26">
    <w:name w:val="Body Text First Indent 2"/>
    <w:basedOn w:val="af6"/>
    <w:link w:val="2Char1"/>
    <w:rsid w:val="005538A4"/>
    <w:pPr>
      <w:ind w:firstLine="210"/>
    </w:pPr>
  </w:style>
  <w:style w:type="character" w:customStyle="1" w:styleId="2Char1">
    <w:name w:val="正文首行缩进 2 Char"/>
    <w:basedOn w:val="Char7"/>
    <w:link w:val="26"/>
    <w:rsid w:val="005538A4"/>
    <w:rPr>
      <w:rFonts w:ascii="Times New Roman" w:hAnsi="Times New Roman"/>
      <w:lang w:val="en-GB" w:eastAsia="en-US"/>
    </w:rPr>
  </w:style>
  <w:style w:type="paragraph" w:styleId="27">
    <w:name w:val="Body Text Indent 2"/>
    <w:basedOn w:val="a"/>
    <w:link w:val="2Char2"/>
    <w:rsid w:val="005538A4"/>
    <w:pPr>
      <w:spacing w:after="120" w:line="480" w:lineRule="auto"/>
      <w:ind w:left="283"/>
    </w:pPr>
  </w:style>
  <w:style w:type="character" w:customStyle="1" w:styleId="2Char2">
    <w:name w:val="正文文本缩进 2 Char"/>
    <w:basedOn w:val="a0"/>
    <w:link w:val="27"/>
    <w:rsid w:val="005538A4"/>
    <w:rPr>
      <w:rFonts w:ascii="Times New Roman" w:hAnsi="Times New Roman"/>
      <w:lang w:val="en-GB" w:eastAsia="en-US"/>
    </w:rPr>
  </w:style>
  <w:style w:type="paragraph" w:styleId="35">
    <w:name w:val="Body Text Indent 3"/>
    <w:basedOn w:val="a"/>
    <w:link w:val="3Char1"/>
    <w:rsid w:val="005538A4"/>
    <w:pPr>
      <w:spacing w:after="120"/>
      <w:ind w:left="283"/>
    </w:pPr>
    <w:rPr>
      <w:sz w:val="16"/>
      <w:szCs w:val="16"/>
    </w:rPr>
  </w:style>
  <w:style w:type="character" w:customStyle="1" w:styleId="3Char1">
    <w:name w:val="正文文本缩进 3 Char"/>
    <w:basedOn w:val="a0"/>
    <w:link w:val="35"/>
    <w:rsid w:val="005538A4"/>
    <w:rPr>
      <w:rFonts w:ascii="Times New Roman" w:hAnsi="Times New Roman"/>
      <w:sz w:val="16"/>
      <w:szCs w:val="16"/>
      <w:lang w:val="en-GB" w:eastAsia="en-US"/>
    </w:rPr>
  </w:style>
  <w:style w:type="paragraph" w:styleId="af7">
    <w:name w:val="caption"/>
    <w:basedOn w:val="a"/>
    <w:next w:val="a"/>
    <w:unhideWhenUsed/>
    <w:qFormat/>
    <w:rsid w:val="005538A4"/>
    <w:rPr>
      <w:b/>
      <w:bCs/>
    </w:rPr>
  </w:style>
  <w:style w:type="paragraph" w:styleId="af8">
    <w:name w:val="Closing"/>
    <w:basedOn w:val="a"/>
    <w:link w:val="Char8"/>
    <w:rsid w:val="005538A4"/>
    <w:pPr>
      <w:ind w:left="4252"/>
    </w:pPr>
  </w:style>
  <w:style w:type="character" w:customStyle="1" w:styleId="Char8">
    <w:name w:val="结束语 Char"/>
    <w:basedOn w:val="a0"/>
    <w:link w:val="af8"/>
    <w:rsid w:val="005538A4"/>
    <w:rPr>
      <w:rFonts w:ascii="Times New Roman" w:hAnsi="Times New Roman"/>
      <w:lang w:val="en-GB" w:eastAsia="en-US"/>
    </w:rPr>
  </w:style>
  <w:style w:type="paragraph" w:styleId="af9">
    <w:name w:val="Date"/>
    <w:basedOn w:val="a"/>
    <w:next w:val="a"/>
    <w:link w:val="Char9"/>
    <w:rsid w:val="005538A4"/>
  </w:style>
  <w:style w:type="character" w:customStyle="1" w:styleId="Char9">
    <w:name w:val="日期 Char"/>
    <w:basedOn w:val="a0"/>
    <w:link w:val="af9"/>
    <w:rsid w:val="005538A4"/>
    <w:rPr>
      <w:rFonts w:ascii="Times New Roman" w:hAnsi="Times New Roman"/>
      <w:lang w:val="en-GB" w:eastAsia="en-US"/>
    </w:rPr>
  </w:style>
  <w:style w:type="paragraph" w:styleId="afa">
    <w:name w:val="E-mail Signature"/>
    <w:basedOn w:val="a"/>
    <w:link w:val="Chara"/>
    <w:rsid w:val="005538A4"/>
  </w:style>
  <w:style w:type="character" w:customStyle="1" w:styleId="Chara">
    <w:name w:val="电子邮件签名 Char"/>
    <w:basedOn w:val="a0"/>
    <w:link w:val="afa"/>
    <w:rsid w:val="005538A4"/>
    <w:rPr>
      <w:rFonts w:ascii="Times New Roman" w:hAnsi="Times New Roman"/>
      <w:lang w:val="en-GB" w:eastAsia="en-US"/>
    </w:rPr>
  </w:style>
  <w:style w:type="paragraph" w:styleId="afb">
    <w:name w:val="endnote text"/>
    <w:basedOn w:val="a"/>
    <w:link w:val="Charb"/>
    <w:rsid w:val="005538A4"/>
  </w:style>
  <w:style w:type="character" w:customStyle="1" w:styleId="Charb">
    <w:name w:val="尾注文本 Char"/>
    <w:basedOn w:val="a0"/>
    <w:link w:val="afb"/>
    <w:rsid w:val="005538A4"/>
    <w:rPr>
      <w:rFonts w:ascii="Times New Roman" w:hAnsi="Times New Roman"/>
      <w:lang w:val="en-GB" w:eastAsia="en-US"/>
    </w:rPr>
  </w:style>
  <w:style w:type="paragraph" w:styleId="afc">
    <w:name w:val="envelope address"/>
    <w:basedOn w:val="a"/>
    <w:rsid w:val="005538A4"/>
    <w:pPr>
      <w:framePr w:w="7920" w:h="1980" w:hRule="exact" w:hSpace="180" w:wrap="auto" w:hAnchor="page" w:xAlign="center" w:yAlign="bottom"/>
      <w:ind w:left="2880"/>
    </w:pPr>
    <w:rPr>
      <w:rFonts w:ascii="Calibri Light" w:eastAsia="Yu Gothic Light" w:hAnsi="Calibri Light"/>
      <w:sz w:val="24"/>
      <w:szCs w:val="24"/>
    </w:rPr>
  </w:style>
  <w:style w:type="paragraph" w:styleId="afd">
    <w:name w:val="envelope return"/>
    <w:basedOn w:val="a"/>
    <w:rsid w:val="005538A4"/>
    <w:rPr>
      <w:rFonts w:ascii="Calibri Light" w:eastAsia="Yu Gothic Light" w:hAnsi="Calibri Light"/>
    </w:rPr>
  </w:style>
  <w:style w:type="character" w:customStyle="1" w:styleId="Char">
    <w:name w:val="脚注文本 Char"/>
    <w:link w:val="a6"/>
    <w:rsid w:val="005538A4"/>
    <w:rPr>
      <w:rFonts w:ascii="Times New Roman" w:hAnsi="Times New Roman"/>
      <w:sz w:val="16"/>
      <w:lang w:val="en-GB" w:eastAsia="en-US"/>
    </w:rPr>
  </w:style>
  <w:style w:type="paragraph" w:styleId="HTML">
    <w:name w:val="HTML Address"/>
    <w:basedOn w:val="a"/>
    <w:link w:val="HTMLChar"/>
    <w:rsid w:val="005538A4"/>
    <w:rPr>
      <w:i/>
      <w:iCs/>
    </w:rPr>
  </w:style>
  <w:style w:type="character" w:customStyle="1" w:styleId="HTMLChar">
    <w:name w:val="HTML 地址 Char"/>
    <w:basedOn w:val="a0"/>
    <w:link w:val="HTML"/>
    <w:rsid w:val="005538A4"/>
    <w:rPr>
      <w:rFonts w:ascii="Times New Roman" w:hAnsi="Times New Roman"/>
      <w:i/>
      <w:iCs/>
      <w:lang w:val="en-GB" w:eastAsia="en-US"/>
    </w:rPr>
  </w:style>
  <w:style w:type="paragraph" w:styleId="HTML0">
    <w:name w:val="HTML Preformatted"/>
    <w:basedOn w:val="a"/>
    <w:link w:val="HTMLChar0"/>
    <w:rsid w:val="005538A4"/>
    <w:rPr>
      <w:rFonts w:ascii="Courier New" w:hAnsi="Courier New" w:cs="Courier New"/>
    </w:rPr>
  </w:style>
  <w:style w:type="character" w:customStyle="1" w:styleId="HTMLChar0">
    <w:name w:val="HTML 预设格式 Char"/>
    <w:basedOn w:val="a0"/>
    <w:link w:val="HTML0"/>
    <w:rsid w:val="005538A4"/>
    <w:rPr>
      <w:rFonts w:ascii="Courier New" w:hAnsi="Courier New" w:cs="Courier New"/>
      <w:lang w:val="en-GB" w:eastAsia="en-US"/>
    </w:rPr>
  </w:style>
  <w:style w:type="paragraph" w:styleId="36">
    <w:name w:val="index 3"/>
    <w:basedOn w:val="a"/>
    <w:next w:val="a"/>
    <w:rsid w:val="005538A4"/>
    <w:pPr>
      <w:ind w:left="600" w:hanging="200"/>
    </w:pPr>
  </w:style>
  <w:style w:type="paragraph" w:styleId="44">
    <w:name w:val="index 4"/>
    <w:basedOn w:val="a"/>
    <w:next w:val="a"/>
    <w:rsid w:val="005538A4"/>
    <w:pPr>
      <w:ind w:left="800" w:hanging="200"/>
    </w:pPr>
  </w:style>
  <w:style w:type="paragraph" w:styleId="54">
    <w:name w:val="index 5"/>
    <w:basedOn w:val="a"/>
    <w:next w:val="a"/>
    <w:rsid w:val="005538A4"/>
    <w:pPr>
      <w:ind w:left="1000" w:hanging="200"/>
    </w:pPr>
  </w:style>
  <w:style w:type="paragraph" w:styleId="61">
    <w:name w:val="index 6"/>
    <w:basedOn w:val="a"/>
    <w:next w:val="a"/>
    <w:rsid w:val="005538A4"/>
    <w:pPr>
      <w:ind w:left="1200" w:hanging="200"/>
    </w:pPr>
  </w:style>
  <w:style w:type="paragraph" w:styleId="71">
    <w:name w:val="index 7"/>
    <w:basedOn w:val="a"/>
    <w:next w:val="a"/>
    <w:rsid w:val="005538A4"/>
    <w:pPr>
      <w:ind w:left="1400" w:hanging="200"/>
    </w:pPr>
  </w:style>
  <w:style w:type="paragraph" w:styleId="81">
    <w:name w:val="index 8"/>
    <w:basedOn w:val="a"/>
    <w:next w:val="a"/>
    <w:rsid w:val="005538A4"/>
    <w:pPr>
      <w:ind w:left="1600" w:hanging="200"/>
    </w:pPr>
  </w:style>
  <w:style w:type="paragraph" w:styleId="91">
    <w:name w:val="index 9"/>
    <w:basedOn w:val="a"/>
    <w:next w:val="a"/>
    <w:rsid w:val="005538A4"/>
    <w:pPr>
      <w:ind w:left="1800" w:hanging="200"/>
    </w:pPr>
  </w:style>
  <w:style w:type="paragraph" w:styleId="afe">
    <w:name w:val="index heading"/>
    <w:basedOn w:val="a"/>
    <w:next w:val="11"/>
    <w:rsid w:val="005538A4"/>
    <w:rPr>
      <w:rFonts w:ascii="Calibri Light" w:eastAsia="Yu Gothic Light" w:hAnsi="Calibri Light"/>
      <w:b/>
      <w:bCs/>
    </w:rPr>
  </w:style>
  <w:style w:type="paragraph" w:styleId="aff">
    <w:name w:val="Intense Quote"/>
    <w:basedOn w:val="a"/>
    <w:next w:val="a"/>
    <w:link w:val="Charc"/>
    <w:uiPriority w:val="30"/>
    <w:qFormat/>
    <w:rsid w:val="005538A4"/>
    <w:pPr>
      <w:pBdr>
        <w:top w:val="single" w:sz="4" w:space="10" w:color="4472C4"/>
        <w:bottom w:val="single" w:sz="4" w:space="10" w:color="4472C4"/>
      </w:pBdr>
      <w:spacing w:before="360" w:after="360"/>
      <w:ind w:left="864" w:right="864"/>
      <w:jc w:val="center"/>
    </w:pPr>
    <w:rPr>
      <w:i/>
      <w:iCs/>
      <w:color w:val="4472C4"/>
    </w:rPr>
  </w:style>
  <w:style w:type="character" w:customStyle="1" w:styleId="Charc">
    <w:name w:val="明显引用 Char"/>
    <w:basedOn w:val="a0"/>
    <w:link w:val="aff"/>
    <w:uiPriority w:val="30"/>
    <w:rsid w:val="005538A4"/>
    <w:rPr>
      <w:rFonts w:ascii="Times New Roman" w:hAnsi="Times New Roman"/>
      <w:i/>
      <w:iCs/>
      <w:color w:val="4472C4"/>
      <w:lang w:val="en-GB" w:eastAsia="en-US"/>
    </w:rPr>
  </w:style>
  <w:style w:type="paragraph" w:styleId="aff0">
    <w:name w:val="List Continue"/>
    <w:basedOn w:val="a"/>
    <w:rsid w:val="005538A4"/>
    <w:pPr>
      <w:spacing w:after="120"/>
      <w:ind w:left="283"/>
      <w:contextualSpacing/>
    </w:pPr>
  </w:style>
  <w:style w:type="paragraph" w:styleId="28">
    <w:name w:val="List Continue 2"/>
    <w:basedOn w:val="a"/>
    <w:rsid w:val="005538A4"/>
    <w:pPr>
      <w:spacing w:after="120"/>
      <w:ind w:left="566"/>
      <w:contextualSpacing/>
    </w:pPr>
  </w:style>
  <w:style w:type="paragraph" w:styleId="37">
    <w:name w:val="List Continue 3"/>
    <w:basedOn w:val="a"/>
    <w:rsid w:val="005538A4"/>
    <w:pPr>
      <w:spacing w:after="120"/>
      <w:ind w:left="849"/>
      <w:contextualSpacing/>
    </w:pPr>
  </w:style>
  <w:style w:type="paragraph" w:styleId="45">
    <w:name w:val="List Continue 4"/>
    <w:basedOn w:val="a"/>
    <w:rsid w:val="005538A4"/>
    <w:pPr>
      <w:spacing w:after="120"/>
      <w:ind w:left="1132"/>
      <w:contextualSpacing/>
    </w:pPr>
  </w:style>
  <w:style w:type="paragraph" w:styleId="55">
    <w:name w:val="List Continue 5"/>
    <w:basedOn w:val="a"/>
    <w:rsid w:val="005538A4"/>
    <w:pPr>
      <w:spacing w:after="120"/>
      <w:ind w:left="1415"/>
      <w:contextualSpacing/>
    </w:pPr>
  </w:style>
  <w:style w:type="paragraph" w:styleId="3">
    <w:name w:val="List Number 3"/>
    <w:basedOn w:val="a"/>
    <w:rsid w:val="005538A4"/>
    <w:pPr>
      <w:numPr>
        <w:numId w:val="9"/>
      </w:numPr>
      <w:contextualSpacing/>
    </w:pPr>
  </w:style>
  <w:style w:type="paragraph" w:styleId="4">
    <w:name w:val="List Number 4"/>
    <w:basedOn w:val="a"/>
    <w:rsid w:val="005538A4"/>
    <w:pPr>
      <w:numPr>
        <w:numId w:val="10"/>
      </w:numPr>
      <w:contextualSpacing/>
    </w:pPr>
  </w:style>
  <w:style w:type="paragraph" w:styleId="5">
    <w:name w:val="List Number 5"/>
    <w:basedOn w:val="a"/>
    <w:rsid w:val="005538A4"/>
    <w:pPr>
      <w:numPr>
        <w:numId w:val="11"/>
      </w:numPr>
      <w:contextualSpacing/>
    </w:pPr>
  </w:style>
  <w:style w:type="paragraph" w:styleId="aff1">
    <w:name w:val="List Paragraph"/>
    <w:basedOn w:val="a"/>
    <w:uiPriority w:val="34"/>
    <w:qFormat/>
    <w:rsid w:val="005538A4"/>
    <w:pPr>
      <w:ind w:left="720"/>
    </w:pPr>
  </w:style>
  <w:style w:type="paragraph" w:styleId="aff2">
    <w:name w:val="macro"/>
    <w:link w:val="Chard"/>
    <w:rsid w:val="005538A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d">
    <w:name w:val="宏文本 Char"/>
    <w:basedOn w:val="a0"/>
    <w:link w:val="aff2"/>
    <w:rsid w:val="005538A4"/>
    <w:rPr>
      <w:rFonts w:ascii="Courier New" w:hAnsi="Courier New" w:cs="Courier New"/>
      <w:lang w:val="en-GB" w:eastAsia="en-US"/>
    </w:rPr>
  </w:style>
  <w:style w:type="paragraph" w:styleId="aff3">
    <w:name w:val="Message Header"/>
    <w:basedOn w:val="a"/>
    <w:link w:val="Chare"/>
    <w:rsid w:val="005538A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e">
    <w:name w:val="信息标题 Char"/>
    <w:basedOn w:val="a0"/>
    <w:link w:val="aff3"/>
    <w:rsid w:val="005538A4"/>
    <w:rPr>
      <w:rFonts w:ascii="Calibri Light" w:eastAsia="Yu Gothic Light" w:hAnsi="Calibri Light"/>
      <w:sz w:val="24"/>
      <w:szCs w:val="24"/>
      <w:shd w:val="pct20" w:color="auto" w:fill="auto"/>
      <w:lang w:val="en-GB" w:eastAsia="en-US"/>
    </w:rPr>
  </w:style>
  <w:style w:type="paragraph" w:styleId="aff4">
    <w:name w:val="No Spacing"/>
    <w:uiPriority w:val="1"/>
    <w:qFormat/>
    <w:rsid w:val="005538A4"/>
    <w:rPr>
      <w:rFonts w:ascii="Times New Roman" w:hAnsi="Times New Roman"/>
      <w:lang w:val="en-GB" w:eastAsia="en-US"/>
    </w:rPr>
  </w:style>
  <w:style w:type="paragraph" w:styleId="aff5">
    <w:name w:val="Normal (Web)"/>
    <w:basedOn w:val="a"/>
    <w:rsid w:val="005538A4"/>
    <w:rPr>
      <w:sz w:val="24"/>
      <w:szCs w:val="24"/>
    </w:rPr>
  </w:style>
  <w:style w:type="paragraph" w:styleId="aff6">
    <w:name w:val="Normal Indent"/>
    <w:basedOn w:val="a"/>
    <w:rsid w:val="005538A4"/>
    <w:pPr>
      <w:ind w:left="720"/>
    </w:pPr>
  </w:style>
  <w:style w:type="paragraph" w:styleId="aff7">
    <w:name w:val="Note Heading"/>
    <w:basedOn w:val="a"/>
    <w:next w:val="a"/>
    <w:link w:val="Charf"/>
    <w:rsid w:val="005538A4"/>
  </w:style>
  <w:style w:type="character" w:customStyle="1" w:styleId="Charf">
    <w:name w:val="注释标题 Char"/>
    <w:basedOn w:val="a0"/>
    <w:link w:val="aff7"/>
    <w:rsid w:val="005538A4"/>
    <w:rPr>
      <w:rFonts w:ascii="Times New Roman" w:hAnsi="Times New Roman"/>
      <w:lang w:val="en-GB" w:eastAsia="en-US"/>
    </w:rPr>
  </w:style>
  <w:style w:type="paragraph" w:styleId="aff8">
    <w:name w:val="Plain Text"/>
    <w:basedOn w:val="a"/>
    <w:link w:val="Charf0"/>
    <w:qFormat/>
    <w:rsid w:val="005538A4"/>
    <w:rPr>
      <w:rFonts w:ascii="Courier New" w:hAnsi="Courier New" w:cs="Courier New"/>
    </w:rPr>
  </w:style>
  <w:style w:type="character" w:customStyle="1" w:styleId="Charf0">
    <w:name w:val="纯文本 Char"/>
    <w:basedOn w:val="a0"/>
    <w:link w:val="aff8"/>
    <w:qFormat/>
    <w:rsid w:val="005538A4"/>
    <w:rPr>
      <w:rFonts w:ascii="Courier New" w:hAnsi="Courier New" w:cs="Courier New"/>
      <w:lang w:val="en-GB" w:eastAsia="en-US"/>
    </w:rPr>
  </w:style>
  <w:style w:type="paragraph" w:styleId="aff9">
    <w:name w:val="Quote"/>
    <w:basedOn w:val="a"/>
    <w:next w:val="a"/>
    <w:link w:val="Charf1"/>
    <w:uiPriority w:val="29"/>
    <w:qFormat/>
    <w:rsid w:val="005538A4"/>
    <w:pPr>
      <w:spacing w:before="200" w:after="160"/>
      <w:ind w:left="864" w:right="864"/>
      <w:jc w:val="center"/>
    </w:pPr>
    <w:rPr>
      <w:i/>
      <w:iCs/>
      <w:color w:val="404040"/>
    </w:rPr>
  </w:style>
  <w:style w:type="character" w:customStyle="1" w:styleId="Charf1">
    <w:name w:val="引用 Char"/>
    <w:basedOn w:val="a0"/>
    <w:link w:val="aff9"/>
    <w:uiPriority w:val="29"/>
    <w:rsid w:val="005538A4"/>
    <w:rPr>
      <w:rFonts w:ascii="Times New Roman" w:hAnsi="Times New Roman"/>
      <w:i/>
      <w:iCs/>
      <w:color w:val="404040"/>
      <w:lang w:val="en-GB" w:eastAsia="en-US"/>
    </w:rPr>
  </w:style>
  <w:style w:type="paragraph" w:styleId="affa">
    <w:name w:val="Salutation"/>
    <w:basedOn w:val="a"/>
    <w:next w:val="a"/>
    <w:link w:val="Charf2"/>
    <w:rsid w:val="005538A4"/>
  </w:style>
  <w:style w:type="character" w:customStyle="1" w:styleId="Charf2">
    <w:name w:val="称呼 Char"/>
    <w:basedOn w:val="a0"/>
    <w:link w:val="affa"/>
    <w:rsid w:val="005538A4"/>
    <w:rPr>
      <w:rFonts w:ascii="Times New Roman" w:hAnsi="Times New Roman"/>
      <w:lang w:val="en-GB" w:eastAsia="en-US"/>
    </w:rPr>
  </w:style>
  <w:style w:type="paragraph" w:styleId="affb">
    <w:name w:val="Signature"/>
    <w:basedOn w:val="a"/>
    <w:link w:val="Charf3"/>
    <w:rsid w:val="005538A4"/>
    <w:pPr>
      <w:ind w:left="4252"/>
    </w:pPr>
  </w:style>
  <w:style w:type="character" w:customStyle="1" w:styleId="Charf3">
    <w:name w:val="签名 Char"/>
    <w:basedOn w:val="a0"/>
    <w:link w:val="affb"/>
    <w:rsid w:val="005538A4"/>
    <w:rPr>
      <w:rFonts w:ascii="Times New Roman" w:hAnsi="Times New Roman"/>
      <w:lang w:val="en-GB" w:eastAsia="en-US"/>
    </w:rPr>
  </w:style>
  <w:style w:type="paragraph" w:styleId="affc">
    <w:name w:val="Subtitle"/>
    <w:basedOn w:val="a"/>
    <w:next w:val="a"/>
    <w:link w:val="Charf4"/>
    <w:qFormat/>
    <w:rsid w:val="005538A4"/>
    <w:pPr>
      <w:spacing w:after="60"/>
      <w:jc w:val="center"/>
      <w:outlineLvl w:val="1"/>
    </w:pPr>
    <w:rPr>
      <w:rFonts w:ascii="Calibri Light" w:eastAsia="Yu Gothic Light" w:hAnsi="Calibri Light"/>
      <w:sz w:val="24"/>
      <w:szCs w:val="24"/>
    </w:rPr>
  </w:style>
  <w:style w:type="character" w:customStyle="1" w:styleId="Charf4">
    <w:name w:val="副标题 Char"/>
    <w:basedOn w:val="a0"/>
    <w:link w:val="affc"/>
    <w:rsid w:val="005538A4"/>
    <w:rPr>
      <w:rFonts w:ascii="Calibri Light" w:eastAsia="Yu Gothic Light" w:hAnsi="Calibri Light"/>
      <w:sz w:val="24"/>
      <w:szCs w:val="24"/>
      <w:lang w:val="en-GB" w:eastAsia="en-US"/>
    </w:rPr>
  </w:style>
  <w:style w:type="paragraph" w:styleId="affd">
    <w:name w:val="table of authorities"/>
    <w:basedOn w:val="a"/>
    <w:next w:val="a"/>
    <w:rsid w:val="005538A4"/>
    <w:pPr>
      <w:ind w:left="200" w:hanging="200"/>
    </w:pPr>
  </w:style>
  <w:style w:type="paragraph" w:styleId="affe">
    <w:name w:val="table of figures"/>
    <w:basedOn w:val="a"/>
    <w:next w:val="a"/>
    <w:rsid w:val="005538A4"/>
  </w:style>
  <w:style w:type="paragraph" w:styleId="afff">
    <w:name w:val="Title"/>
    <w:basedOn w:val="a"/>
    <w:next w:val="a"/>
    <w:link w:val="Charf5"/>
    <w:qFormat/>
    <w:rsid w:val="005538A4"/>
    <w:pPr>
      <w:spacing w:before="240" w:after="60"/>
      <w:jc w:val="center"/>
      <w:outlineLvl w:val="0"/>
    </w:pPr>
    <w:rPr>
      <w:rFonts w:ascii="Calibri Light" w:eastAsia="Yu Gothic Light" w:hAnsi="Calibri Light"/>
      <w:b/>
      <w:bCs/>
      <w:kern w:val="28"/>
      <w:sz w:val="32"/>
      <w:szCs w:val="32"/>
    </w:rPr>
  </w:style>
  <w:style w:type="character" w:customStyle="1" w:styleId="Charf5">
    <w:name w:val="标题 Char"/>
    <w:basedOn w:val="a0"/>
    <w:link w:val="afff"/>
    <w:rsid w:val="005538A4"/>
    <w:rPr>
      <w:rFonts w:ascii="Calibri Light" w:eastAsia="Yu Gothic Light" w:hAnsi="Calibri Light"/>
      <w:b/>
      <w:bCs/>
      <w:kern w:val="28"/>
      <w:sz w:val="32"/>
      <w:szCs w:val="32"/>
      <w:lang w:val="en-GB" w:eastAsia="en-US"/>
    </w:rPr>
  </w:style>
  <w:style w:type="paragraph" w:styleId="afff0">
    <w:name w:val="toa heading"/>
    <w:basedOn w:val="a"/>
    <w:next w:val="a"/>
    <w:rsid w:val="005538A4"/>
    <w:pPr>
      <w:spacing w:before="120"/>
    </w:pPr>
    <w:rPr>
      <w:rFonts w:ascii="Calibri Light" w:eastAsia="Yu Gothic Light" w:hAnsi="Calibri Light"/>
      <w:b/>
      <w:bCs/>
      <w:sz w:val="24"/>
      <w:szCs w:val="24"/>
    </w:rPr>
  </w:style>
  <w:style w:type="character" w:customStyle="1" w:styleId="B3Char2">
    <w:name w:val="B3 Char2"/>
    <w:link w:val="B3"/>
    <w:qFormat/>
    <w:rsid w:val="005538A4"/>
    <w:rPr>
      <w:rFonts w:ascii="Times New Roman" w:hAnsi="Times New Roman"/>
      <w:lang w:val="en-GB" w:eastAsia="en-US"/>
    </w:rPr>
  </w:style>
  <w:style w:type="character" w:customStyle="1" w:styleId="1Char">
    <w:name w:val="标题 1 Char"/>
    <w:link w:val="1"/>
    <w:rsid w:val="005538A4"/>
    <w:rPr>
      <w:rFonts w:ascii="Arial" w:hAnsi="Arial"/>
      <w:sz w:val="36"/>
      <w:lang w:val="en-GB" w:eastAsia="en-US"/>
    </w:rPr>
  </w:style>
  <w:style w:type="character" w:customStyle="1" w:styleId="2Char">
    <w:name w:val="标题 2 Char"/>
    <w:link w:val="2"/>
    <w:rsid w:val="005538A4"/>
    <w:rPr>
      <w:rFonts w:ascii="Arial" w:hAnsi="Arial"/>
      <w:sz w:val="32"/>
      <w:lang w:val="en-GB" w:eastAsia="en-US"/>
    </w:rPr>
  </w:style>
  <w:style w:type="character" w:customStyle="1" w:styleId="5Char">
    <w:name w:val="标题 5 Char"/>
    <w:link w:val="50"/>
    <w:rsid w:val="005538A4"/>
    <w:rPr>
      <w:rFonts w:ascii="Arial" w:hAnsi="Arial"/>
      <w:sz w:val="22"/>
      <w:lang w:val="en-GB" w:eastAsia="en-US"/>
    </w:rPr>
  </w:style>
  <w:style w:type="character" w:customStyle="1" w:styleId="H60">
    <w:name w:val="H6 (文字)"/>
    <w:link w:val="H6"/>
    <w:rsid w:val="005538A4"/>
    <w:rPr>
      <w:rFonts w:ascii="Arial" w:hAnsi="Arial"/>
      <w:lang w:val="en-GB" w:eastAsia="en-US"/>
    </w:rPr>
  </w:style>
  <w:style w:type="character" w:customStyle="1" w:styleId="THZchn">
    <w:name w:val="TH Zchn"/>
    <w:rsid w:val="005538A4"/>
    <w:rPr>
      <w:rFonts w:ascii="Arial" w:hAnsi="Arial"/>
      <w:b/>
      <w:lang w:eastAsia="en-US"/>
    </w:rPr>
  </w:style>
  <w:style w:type="character" w:customStyle="1" w:styleId="TAN0">
    <w:name w:val="TAN (文字)"/>
    <w:rsid w:val="005538A4"/>
    <w:rPr>
      <w:rFonts w:ascii="Arial" w:hAnsi="Arial"/>
      <w:sz w:val="18"/>
      <w:lang w:eastAsia="en-US"/>
    </w:rPr>
  </w:style>
  <w:style w:type="character" w:customStyle="1" w:styleId="B3Char">
    <w:name w:val="B3 Char"/>
    <w:qFormat/>
    <w:rsid w:val="005538A4"/>
    <w:rPr>
      <w:lang w:eastAsia="en-US"/>
    </w:rPr>
  </w:style>
  <w:style w:type="character" w:customStyle="1" w:styleId="Char0">
    <w:name w:val="页脚 Char"/>
    <w:link w:val="a9"/>
    <w:rsid w:val="005538A4"/>
    <w:rPr>
      <w:rFonts w:ascii="Arial" w:hAnsi="Arial"/>
      <w:b/>
      <w:i/>
      <w:noProof/>
      <w:sz w:val="18"/>
      <w:lang w:val="en-GB" w:eastAsia="en-US"/>
    </w:rPr>
  </w:style>
  <w:style w:type="paragraph" w:customStyle="1" w:styleId="FL">
    <w:name w:val="FL"/>
    <w:basedOn w:val="a"/>
    <w:rsid w:val="005538A4"/>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5538A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5538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3BD298-B0BE-4914-9754-DFDB9C2B0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349</TotalTime>
  <Pages>12</Pages>
  <Words>4058</Words>
  <Characters>23134</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107</cp:revision>
  <cp:lastPrinted>1899-12-31T23:00:00Z</cp:lastPrinted>
  <dcterms:created xsi:type="dcterms:W3CDTF">2020-02-03T08:32:00Z</dcterms:created>
  <dcterms:modified xsi:type="dcterms:W3CDTF">2026-02-02T09:57:00Z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